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2EBDC" w14:textId="4E2849D9" w:rsidR="005E44F3" w:rsidRDefault="005E44F3" w:rsidP="00F84A22">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 xml:space="preserve"> WG</w:t>
      </w:r>
      <w:r>
        <w:rPr>
          <w:rFonts w:hint="eastAsia"/>
          <w:b/>
          <w:noProof/>
          <w:sz w:val="24"/>
          <w:lang w:eastAsia="zh-CN"/>
        </w:rPr>
        <w:t>2</w:t>
      </w:r>
      <w:r>
        <w:rPr>
          <w:b/>
          <w:noProof/>
          <w:sz w:val="24"/>
        </w:rPr>
        <w:t xml:space="preserve"> Meeting #1</w:t>
      </w:r>
      <w:r>
        <w:rPr>
          <w:rFonts w:hint="eastAsia"/>
          <w:b/>
          <w:noProof/>
          <w:sz w:val="24"/>
          <w:lang w:eastAsia="zh-CN"/>
        </w:rPr>
        <w:t>5</w:t>
      </w:r>
      <w:r w:rsidR="00AC1472">
        <w:rPr>
          <w:rFonts w:hint="eastAsia"/>
          <w:b/>
          <w:noProof/>
          <w:sz w:val="24"/>
          <w:lang w:eastAsia="zh-CN"/>
        </w:rPr>
        <w:t>6e</w:t>
      </w:r>
      <w:r>
        <w:rPr>
          <w:b/>
          <w:i/>
          <w:noProof/>
          <w:sz w:val="28"/>
        </w:rPr>
        <w:tab/>
      </w:r>
      <w:r>
        <w:rPr>
          <w:rFonts w:hint="eastAsia"/>
          <w:b/>
          <w:noProof/>
          <w:sz w:val="24"/>
          <w:lang w:eastAsia="zh-CN"/>
        </w:rPr>
        <w:t>S2</w:t>
      </w:r>
      <w:r>
        <w:rPr>
          <w:b/>
          <w:noProof/>
          <w:sz w:val="24"/>
        </w:rPr>
        <w:t>-2</w:t>
      </w:r>
      <w:r>
        <w:rPr>
          <w:rFonts w:hint="eastAsia"/>
          <w:b/>
          <w:noProof/>
          <w:sz w:val="24"/>
          <w:lang w:eastAsia="zh-CN"/>
        </w:rPr>
        <w:t>30</w:t>
      </w:r>
      <w:r w:rsidR="00D44128">
        <w:rPr>
          <w:rFonts w:hint="eastAsia"/>
          <w:b/>
          <w:noProof/>
          <w:sz w:val="24"/>
          <w:lang w:eastAsia="zh-CN"/>
        </w:rPr>
        <w:t>4579</w:t>
      </w:r>
    </w:p>
    <w:p w14:paraId="05BF45BF" w14:textId="74A64341" w:rsidR="005E44F3" w:rsidRDefault="00AC1472" w:rsidP="005E44F3">
      <w:pPr>
        <w:pStyle w:val="CRCoverPage"/>
        <w:outlineLvl w:val="0"/>
        <w:rPr>
          <w:b/>
          <w:noProof/>
          <w:sz w:val="24"/>
          <w:lang w:eastAsia="zh-CN"/>
        </w:rPr>
      </w:pPr>
      <w:r>
        <w:rPr>
          <w:rFonts w:cs="Arial"/>
          <w:b/>
          <w:bCs/>
          <w:sz w:val="24"/>
        </w:rPr>
        <w:t xml:space="preserve">April 17 – 21, </w:t>
      </w:r>
      <w:r w:rsidR="005E44F3">
        <w:rPr>
          <w:rFonts w:cs="Arial"/>
          <w:b/>
          <w:bCs/>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6F8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6F8C" w:rsidRDefault="00305409" w:rsidP="00E34898">
            <w:pPr>
              <w:pStyle w:val="CRCoverPage"/>
              <w:spacing w:after="0"/>
              <w:jc w:val="right"/>
              <w:rPr>
                <w:i/>
                <w:noProof/>
              </w:rPr>
            </w:pPr>
            <w:r w:rsidRPr="002F6F8C">
              <w:rPr>
                <w:i/>
                <w:noProof/>
                <w:sz w:val="14"/>
              </w:rPr>
              <w:t>CR-Form-v</w:t>
            </w:r>
            <w:r w:rsidR="008863B9" w:rsidRPr="002F6F8C">
              <w:rPr>
                <w:i/>
                <w:noProof/>
                <w:sz w:val="14"/>
              </w:rPr>
              <w:t>12.</w:t>
            </w:r>
            <w:r w:rsidR="008D3CCC" w:rsidRPr="002F6F8C">
              <w:rPr>
                <w:i/>
                <w:noProof/>
                <w:sz w:val="14"/>
              </w:rPr>
              <w:t>2</w:t>
            </w:r>
          </w:p>
        </w:tc>
      </w:tr>
      <w:tr w:rsidR="001E41F3" w:rsidRPr="002F6F8C" w14:paraId="3FBB62B8" w14:textId="77777777" w:rsidTr="00547111">
        <w:tc>
          <w:tcPr>
            <w:tcW w:w="9641" w:type="dxa"/>
            <w:gridSpan w:val="9"/>
            <w:tcBorders>
              <w:left w:val="single" w:sz="4" w:space="0" w:color="auto"/>
              <w:right w:val="single" w:sz="4" w:space="0" w:color="auto"/>
            </w:tcBorders>
          </w:tcPr>
          <w:p w14:paraId="79AB67D6" w14:textId="77777777" w:rsidR="001E41F3" w:rsidRPr="002F6F8C" w:rsidRDefault="001E41F3">
            <w:pPr>
              <w:pStyle w:val="CRCoverPage"/>
              <w:spacing w:after="0"/>
              <w:jc w:val="center"/>
              <w:rPr>
                <w:noProof/>
              </w:rPr>
            </w:pPr>
            <w:r w:rsidRPr="002F6F8C">
              <w:rPr>
                <w:b/>
                <w:noProof/>
                <w:sz w:val="32"/>
              </w:rPr>
              <w:t>CHANGE REQUEST</w:t>
            </w:r>
          </w:p>
        </w:tc>
      </w:tr>
      <w:tr w:rsidR="001E41F3" w:rsidRPr="002F6F8C" w14:paraId="79946B04" w14:textId="77777777" w:rsidTr="00547111">
        <w:tc>
          <w:tcPr>
            <w:tcW w:w="9641" w:type="dxa"/>
            <w:gridSpan w:val="9"/>
            <w:tcBorders>
              <w:left w:val="single" w:sz="4" w:space="0" w:color="auto"/>
              <w:right w:val="single" w:sz="4" w:space="0" w:color="auto"/>
            </w:tcBorders>
          </w:tcPr>
          <w:p w14:paraId="12C70EEE" w14:textId="77777777" w:rsidR="001E41F3" w:rsidRPr="002F6F8C" w:rsidRDefault="001E41F3">
            <w:pPr>
              <w:pStyle w:val="CRCoverPage"/>
              <w:spacing w:after="0"/>
              <w:rPr>
                <w:noProof/>
                <w:sz w:val="8"/>
                <w:szCs w:val="8"/>
              </w:rPr>
            </w:pPr>
          </w:p>
        </w:tc>
      </w:tr>
      <w:tr w:rsidR="001E41F3" w:rsidRPr="002F6F8C" w14:paraId="3999489E" w14:textId="77777777" w:rsidTr="00547111">
        <w:tc>
          <w:tcPr>
            <w:tcW w:w="142" w:type="dxa"/>
            <w:tcBorders>
              <w:left w:val="single" w:sz="4" w:space="0" w:color="auto"/>
            </w:tcBorders>
          </w:tcPr>
          <w:p w14:paraId="4DDA7F40" w14:textId="77777777" w:rsidR="001E41F3" w:rsidRPr="002F6F8C" w:rsidRDefault="001E41F3">
            <w:pPr>
              <w:pStyle w:val="CRCoverPage"/>
              <w:spacing w:after="0"/>
              <w:jc w:val="right"/>
              <w:rPr>
                <w:noProof/>
              </w:rPr>
            </w:pPr>
          </w:p>
        </w:tc>
        <w:tc>
          <w:tcPr>
            <w:tcW w:w="1559" w:type="dxa"/>
            <w:shd w:val="pct30" w:color="FFFF00" w:fill="auto"/>
          </w:tcPr>
          <w:p w14:paraId="52508B66" w14:textId="693FE753" w:rsidR="001E41F3" w:rsidRPr="002F6F8C" w:rsidRDefault="00B05A49" w:rsidP="0099063C">
            <w:pPr>
              <w:pStyle w:val="CRCoverPage"/>
              <w:spacing w:after="0"/>
              <w:jc w:val="right"/>
              <w:rPr>
                <w:b/>
                <w:noProof/>
                <w:sz w:val="28"/>
              </w:rPr>
            </w:pPr>
            <w:fldSimple w:instr=" DOCPROPERTY  Spec#  \* MERGEFORMAT ">
              <w:r w:rsidR="00FF2C99" w:rsidRPr="002F6F8C">
                <w:rPr>
                  <w:rFonts w:hint="eastAsia"/>
                  <w:b/>
                  <w:noProof/>
                  <w:sz w:val="28"/>
                  <w:lang w:eastAsia="zh-CN"/>
                </w:rPr>
                <w:t>2</w:t>
              </w:r>
              <w:r w:rsidR="003C379D" w:rsidRPr="002F6F8C">
                <w:rPr>
                  <w:rFonts w:hint="eastAsia"/>
                  <w:b/>
                  <w:noProof/>
                  <w:sz w:val="28"/>
                  <w:lang w:eastAsia="zh-CN"/>
                </w:rPr>
                <w:t>3.2</w:t>
              </w:r>
              <w:r w:rsidR="0099063C" w:rsidRPr="002F6F8C">
                <w:rPr>
                  <w:rFonts w:hint="eastAsia"/>
                  <w:b/>
                  <w:noProof/>
                  <w:sz w:val="28"/>
                  <w:lang w:eastAsia="zh-CN"/>
                </w:rPr>
                <w:t>47</w:t>
              </w:r>
            </w:fldSimple>
          </w:p>
        </w:tc>
        <w:tc>
          <w:tcPr>
            <w:tcW w:w="709" w:type="dxa"/>
          </w:tcPr>
          <w:p w14:paraId="77009707" w14:textId="77777777" w:rsidR="001E41F3" w:rsidRPr="002F6F8C" w:rsidRDefault="001E41F3">
            <w:pPr>
              <w:pStyle w:val="CRCoverPage"/>
              <w:spacing w:after="0"/>
              <w:jc w:val="center"/>
              <w:rPr>
                <w:noProof/>
              </w:rPr>
            </w:pPr>
            <w:r w:rsidRPr="002F6F8C">
              <w:rPr>
                <w:b/>
                <w:noProof/>
                <w:sz w:val="28"/>
              </w:rPr>
              <w:t>CR</w:t>
            </w:r>
          </w:p>
        </w:tc>
        <w:tc>
          <w:tcPr>
            <w:tcW w:w="1276" w:type="dxa"/>
            <w:shd w:val="pct30" w:color="FFFF00" w:fill="auto"/>
          </w:tcPr>
          <w:p w14:paraId="6CAED29D" w14:textId="0A63CE79" w:rsidR="001E41F3" w:rsidRPr="002F6F8C" w:rsidRDefault="00B05A49" w:rsidP="007A6B26">
            <w:pPr>
              <w:pStyle w:val="CRCoverPage"/>
              <w:spacing w:after="0"/>
              <w:rPr>
                <w:noProof/>
              </w:rPr>
            </w:pPr>
            <w:fldSimple w:instr=" DOCPROPERTY  Cr#  \* MERGEFORMAT ">
              <w:r w:rsidR="00FF2C99" w:rsidRPr="002F6F8C">
                <w:rPr>
                  <w:rFonts w:hint="eastAsia"/>
                  <w:b/>
                  <w:noProof/>
                  <w:sz w:val="28"/>
                  <w:lang w:eastAsia="zh-CN"/>
                </w:rPr>
                <w:t>0</w:t>
              </w:r>
              <w:r w:rsidR="0079250D">
                <w:rPr>
                  <w:rFonts w:hint="eastAsia"/>
                  <w:b/>
                  <w:noProof/>
                  <w:sz w:val="28"/>
                  <w:lang w:eastAsia="zh-CN"/>
                </w:rPr>
                <w:t>191</w:t>
              </w:r>
            </w:fldSimple>
          </w:p>
        </w:tc>
        <w:tc>
          <w:tcPr>
            <w:tcW w:w="709" w:type="dxa"/>
          </w:tcPr>
          <w:p w14:paraId="09D2C09B" w14:textId="77777777" w:rsidR="001E41F3" w:rsidRPr="002F6F8C" w:rsidRDefault="001E41F3" w:rsidP="0051580D">
            <w:pPr>
              <w:pStyle w:val="CRCoverPage"/>
              <w:tabs>
                <w:tab w:val="right" w:pos="625"/>
              </w:tabs>
              <w:spacing w:after="0"/>
              <w:jc w:val="center"/>
              <w:rPr>
                <w:noProof/>
              </w:rPr>
            </w:pPr>
            <w:r w:rsidRPr="002F6F8C">
              <w:rPr>
                <w:b/>
                <w:bCs/>
                <w:noProof/>
                <w:sz w:val="28"/>
              </w:rPr>
              <w:t>rev</w:t>
            </w:r>
          </w:p>
        </w:tc>
        <w:tc>
          <w:tcPr>
            <w:tcW w:w="992" w:type="dxa"/>
            <w:shd w:val="pct30" w:color="FFFF00" w:fill="auto"/>
          </w:tcPr>
          <w:p w14:paraId="7533BF9D" w14:textId="0EF9BC56" w:rsidR="001E41F3" w:rsidRPr="002F6F8C" w:rsidRDefault="00AC1472"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2F6F8C" w:rsidRDefault="001E41F3" w:rsidP="0051580D">
            <w:pPr>
              <w:pStyle w:val="CRCoverPage"/>
              <w:tabs>
                <w:tab w:val="right" w:pos="1825"/>
              </w:tabs>
              <w:spacing w:after="0"/>
              <w:jc w:val="center"/>
              <w:rPr>
                <w:noProof/>
              </w:rPr>
            </w:pPr>
            <w:r w:rsidRPr="002F6F8C">
              <w:rPr>
                <w:b/>
                <w:noProof/>
                <w:sz w:val="28"/>
                <w:szCs w:val="28"/>
              </w:rPr>
              <w:t>Current version:</w:t>
            </w:r>
          </w:p>
        </w:tc>
        <w:tc>
          <w:tcPr>
            <w:tcW w:w="1701" w:type="dxa"/>
            <w:shd w:val="pct30" w:color="FFFF00" w:fill="auto"/>
          </w:tcPr>
          <w:p w14:paraId="1E22D6AC" w14:textId="0D4F6556" w:rsidR="001E41F3" w:rsidRPr="002F6F8C" w:rsidRDefault="00B05A49" w:rsidP="00DB52EF">
            <w:pPr>
              <w:pStyle w:val="CRCoverPage"/>
              <w:spacing w:after="0"/>
              <w:jc w:val="center"/>
              <w:rPr>
                <w:noProof/>
                <w:sz w:val="28"/>
              </w:rPr>
            </w:pPr>
            <w:fldSimple w:instr=" DOCPROPERTY  Version  \* MERGEFORMAT ">
              <w:r w:rsidR="00FF2C99" w:rsidRPr="002F6F8C">
                <w:rPr>
                  <w:rFonts w:hint="eastAsia"/>
                  <w:b/>
                  <w:noProof/>
                  <w:sz w:val="28"/>
                  <w:lang w:eastAsia="zh-CN"/>
                </w:rPr>
                <w:t>1</w:t>
              </w:r>
              <w:r w:rsidR="00827088">
                <w:rPr>
                  <w:rFonts w:hint="eastAsia"/>
                  <w:b/>
                  <w:noProof/>
                  <w:sz w:val="28"/>
                  <w:lang w:eastAsia="zh-CN"/>
                </w:rPr>
                <w:t>7</w:t>
              </w:r>
              <w:r w:rsidR="003C379D" w:rsidRPr="002F6F8C">
                <w:rPr>
                  <w:rFonts w:hint="eastAsia"/>
                  <w:b/>
                  <w:noProof/>
                  <w:sz w:val="28"/>
                  <w:lang w:eastAsia="zh-CN"/>
                </w:rPr>
                <w:t>.</w:t>
              </w:r>
              <w:r w:rsidR="00DB52EF">
                <w:rPr>
                  <w:rFonts w:hint="eastAsia"/>
                  <w:b/>
                  <w:noProof/>
                  <w:sz w:val="28"/>
                  <w:lang w:eastAsia="zh-CN"/>
                </w:rPr>
                <w:t>6</w:t>
              </w:r>
              <w:r w:rsidR="00FF2C99" w:rsidRPr="002F6F8C">
                <w:rPr>
                  <w:rFonts w:hint="eastAsia"/>
                  <w:b/>
                  <w:noProof/>
                  <w:sz w:val="28"/>
                  <w:lang w:eastAsia="zh-CN"/>
                </w:rPr>
                <w:t>.</w:t>
              </w:r>
              <w:r w:rsidR="003C379D" w:rsidRPr="002F6F8C">
                <w:rPr>
                  <w:rFonts w:hint="eastAsia"/>
                  <w:b/>
                  <w:noProof/>
                  <w:sz w:val="28"/>
                  <w:lang w:eastAsia="zh-CN"/>
                </w:rPr>
                <w:t>0</w:t>
              </w:r>
            </w:fldSimple>
          </w:p>
        </w:tc>
        <w:tc>
          <w:tcPr>
            <w:tcW w:w="143" w:type="dxa"/>
            <w:tcBorders>
              <w:right w:val="single" w:sz="4" w:space="0" w:color="auto"/>
            </w:tcBorders>
          </w:tcPr>
          <w:p w14:paraId="399238C9" w14:textId="77777777" w:rsidR="001E41F3" w:rsidRPr="002F6F8C" w:rsidRDefault="001E41F3">
            <w:pPr>
              <w:pStyle w:val="CRCoverPage"/>
              <w:spacing w:after="0"/>
              <w:rPr>
                <w:noProof/>
              </w:rPr>
            </w:pPr>
          </w:p>
        </w:tc>
      </w:tr>
      <w:tr w:rsidR="001E41F3" w:rsidRPr="002F6F8C" w14:paraId="7DC9F5A2" w14:textId="77777777" w:rsidTr="00547111">
        <w:tc>
          <w:tcPr>
            <w:tcW w:w="9641" w:type="dxa"/>
            <w:gridSpan w:val="9"/>
            <w:tcBorders>
              <w:left w:val="single" w:sz="4" w:space="0" w:color="auto"/>
              <w:right w:val="single" w:sz="4" w:space="0" w:color="auto"/>
            </w:tcBorders>
          </w:tcPr>
          <w:p w14:paraId="4883A7D2" w14:textId="77777777" w:rsidR="001E41F3" w:rsidRPr="002F6F8C" w:rsidRDefault="001E41F3">
            <w:pPr>
              <w:pStyle w:val="CRCoverPage"/>
              <w:spacing w:after="0"/>
              <w:rPr>
                <w:noProof/>
              </w:rPr>
            </w:pPr>
          </w:p>
        </w:tc>
      </w:tr>
      <w:tr w:rsidR="001E41F3" w:rsidRPr="002F6F8C" w14:paraId="266B4BDF" w14:textId="77777777" w:rsidTr="00547111">
        <w:tc>
          <w:tcPr>
            <w:tcW w:w="9641" w:type="dxa"/>
            <w:gridSpan w:val="9"/>
            <w:tcBorders>
              <w:top w:val="single" w:sz="4" w:space="0" w:color="auto"/>
            </w:tcBorders>
          </w:tcPr>
          <w:p w14:paraId="47E13998" w14:textId="77777777" w:rsidR="001E41F3" w:rsidRPr="002F6F8C" w:rsidRDefault="001E41F3">
            <w:pPr>
              <w:pStyle w:val="CRCoverPage"/>
              <w:spacing w:after="0"/>
              <w:jc w:val="center"/>
              <w:rPr>
                <w:rFonts w:cs="Arial"/>
                <w:i/>
                <w:noProof/>
              </w:rPr>
            </w:pPr>
            <w:r w:rsidRPr="002F6F8C">
              <w:rPr>
                <w:rFonts w:cs="Arial"/>
                <w:i/>
                <w:noProof/>
              </w:rPr>
              <w:t xml:space="preserve">For </w:t>
            </w:r>
            <w:hyperlink r:id="rId9" w:anchor="_blank" w:history="1">
              <w:r w:rsidRPr="002F6F8C">
                <w:rPr>
                  <w:rStyle w:val="Hyperlink"/>
                  <w:rFonts w:cs="Arial"/>
                  <w:b/>
                  <w:i/>
                  <w:noProof/>
                  <w:color w:val="FF0000"/>
                </w:rPr>
                <w:t>HE</w:t>
              </w:r>
              <w:bookmarkStart w:id="0" w:name="_Hlt497126619"/>
              <w:r w:rsidRPr="002F6F8C">
                <w:rPr>
                  <w:rStyle w:val="Hyperlink"/>
                  <w:rFonts w:cs="Arial"/>
                  <w:b/>
                  <w:i/>
                  <w:noProof/>
                  <w:color w:val="FF0000"/>
                </w:rPr>
                <w:t>L</w:t>
              </w:r>
              <w:bookmarkEnd w:id="0"/>
              <w:r w:rsidRPr="002F6F8C">
                <w:rPr>
                  <w:rStyle w:val="Hyperlink"/>
                  <w:rFonts w:cs="Arial"/>
                  <w:b/>
                  <w:i/>
                  <w:noProof/>
                  <w:color w:val="FF0000"/>
                </w:rPr>
                <w:t>P</w:t>
              </w:r>
            </w:hyperlink>
            <w:r w:rsidRPr="002F6F8C">
              <w:rPr>
                <w:rFonts w:cs="Arial"/>
                <w:b/>
                <w:i/>
                <w:noProof/>
                <w:color w:val="FF0000"/>
              </w:rPr>
              <w:t xml:space="preserve"> </w:t>
            </w:r>
            <w:r w:rsidRPr="002F6F8C">
              <w:rPr>
                <w:rFonts w:cs="Arial"/>
                <w:i/>
                <w:noProof/>
              </w:rPr>
              <w:t>on using this form</w:t>
            </w:r>
            <w:r w:rsidR="0051580D" w:rsidRPr="002F6F8C">
              <w:rPr>
                <w:rFonts w:cs="Arial"/>
                <w:i/>
                <w:noProof/>
              </w:rPr>
              <w:t>: c</w:t>
            </w:r>
            <w:r w:rsidR="00F25D98" w:rsidRPr="002F6F8C">
              <w:rPr>
                <w:rFonts w:cs="Arial"/>
                <w:i/>
                <w:noProof/>
              </w:rPr>
              <w:t xml:space="preserve">omprehensive instructions can be found at </w:t>
            </w:r>
            <w:r w:rsidR="001B7A65" w:rsidRPr="002F6F8C">
              <w:rPr>
                <w:rFonts w:cs="Arial"/>
                <w:i/>
                <w:noProof/>
              </w:rPr>
              <w:br/>
            </w:r>
            <w:hyperlink r:id="rId10" w:history="1">
              <w:r w:rsidR="00DE34CF" w:rsidRPr="002F6F8C">
                <w:rPr>
                  <w:rStyle w:val="Hyperlink"/>
                  <w:rFonts w:cs="Arial"/>
                  <w:i/>
                  <w:noProof/>
                </w:rPr>
                <w:t>http://www.3gpp.org/Change-Requests</w:t>
              </w:r>
            </w:hyperlink>
            <w:r w:rsidR="00F25D98" w:rsidRPr="002F6F8C">
              <w:rPr>
                <w:rFonts w:cs="Arial"/>
                <w:i/>
                <w:noProof/>
              </w:rPr>
              <w:t>.</w:t>
            </w:r>
          </w:p>
        </w:tc>
      </w:tr>
      <w:tr w:rsidR="001E41F3" w:rsidRPr="002F6F8C" w14:paraId="296CF086" w14:textId="77777777" w:rsidTr="00547111">
        <w:tc>
          <w:tcPr>
            <w:tcW w:w="9641" w:type="dxa"/>
            <w:gridSpan w:val="9"/>
          </w:tcPr>
          <w:p w14:paraId="7D4A60B5" w14:textId="77777777" w:rsidR="001E41F3" w:rsidRPr="002F6F8C" w:rsidRDefault="001E41F3">
            <w:pPr>
              <w:pStyle w:val="CRCoverPage"/>
              <w:spacing w:after="0"/>
              <w:rPr>
                <w:noProof/>
                <w:sz w:val="8"/>
                <w:szCs w:val="8"/>
              </w:rPr>
            </w:pPr>
          </w:p>
        </w:tc>
      </w:tr>
    </w:tbl>
    <w:p w14:paraId="53540664" w14:textId="77777777" w:rsidR="001E41F3" w:rsidRPr="002F6F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6F8C" w14:paraId="0EE45D52" w14:textId="77777777" w:rsidTr="00815E59">
        <w:trPr>
          <w:trHeight w:val="141"/>
        </w:trPr>
        <w:tc>
          <w:tcPr>
            <w:tcW w:w="2835" w:type="dxa"/>
          </w:tcPr>
          <w:p w14:paraId="59860FA1" w14:textId="77777777" w:rsidR="00F25D98" w:rsidRPr="002F6F8C" w:rsidRDefault="00F25D98" w:rsidP="001E41F3">
            <w:pPr>
              <w:pStyle w:val="CRCoverPage"/>
              <w:tabs>
                <w:tab w:val="right" w:pos="2751"/>
              </w:tabs>
              <w:spacing w:after="0"/>
              <w:rPr>
                <w:b/>
                <w:i/>
                <w:noProof/>
              </w:rPr>
            </w:pPr>
            <w:r w:rsidRPr="002F6F8C">
              <w:rPr>
                <w:b/>
                <w:i/>
                <w:noProof/>
              </w:rPr>
              <w:t>Proposed change</w:t>
            </w:r>
            <w:r w:rsidR="00A7671C" w:rsidRPr="002F6F8C">
              <w:rPr>
                <w:b/>
                <w:i/>
                <w:noProof/>
              </w:rPr>
              <w:t xml:space="preserve"> </w:t>
            </w:r>
            <w:r w:rsidRPr="002F6F8C">
              <w:rPr>
                <w:b/>
                <w:i/>
                <w:noProof/>
              </w:rPr>
              <w:t>affects:</w:t>
            </w:r>
          </w:p>
        </w:tc>
        <w:tc>
          <w:tcPr>
            <w:tcW w:w="1418" w:type="dxa"/>
          </w:tcPr>
          <w:p w14:paraId="07128383" w14:textId="77777777" w:rsidR="00F25D98" w:rsidRPr="002F6F8C" w:rsidRDefault="00F25D98" w:rsidP="001E41F3">
            <w:pPr>
              <w:pStyle w:val="CRCoverPage"/>
              <w:spacing w:after="0"/>
              <w:jc w:val="right"/>
              <w:rPr>
                <w:noProof/>
              </w:rPr>
            </w:pPr>
            <w:r w:rsidRPr="002F6F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6F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6F8C" w:rsidRDefault="00F25D98" w:rsidP="001E41F3">
            <w:pPr>
              <w:pStyle w:val="CRCoverPage"/>
              <w:spacing w:after="0"/>
              <w:jc w:val="right"/>
              <w:rPr>
                <w:noProof/>
                <w:u w:val="single"/>
              </w:rPr>
            </w:pPr>
            <w:r w:rsidRPr="002F6F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27B205" w:rsidR="00F25D98" w:rsidRPr="002F6F8C" w:rsidRDefault="00B55FEE" w:rsidP="00FF2C99">
            <w:pPr>
              <w:pStyle w:val="CRCoverPage"/>
              <w:spacing w:after="0"/>
              <w:rPr>
                <w:b/>
                <w:caps/>
                <w:noProof/>
              </w:rPr>
            </w:pPr>
            <w:r w:rsidRPr="002F6F8C">
              <w:rPr>
                <w:b/>
                <w:bCs/>
                <w:caps/>
                <w:noProof/>
              </w:rPr>
              <w:t>X</w:t>
            </w:r>
          </w:p>
        </w:tc>
        <w:tc>
          <w:tcPr>
            <w:tcW w:w="2126" w:type="dxa"/>
          </w:tcPr>
          <w:p w14:paraId="2ED8415F" w14:textId="77777777" w:rsidR="00F25D98" w:rsidRPr="002F6F8C" w:rsidRDefault="00F25D98" w:rsidP="001E41F3">
            <w:pPr>
              <w:pStyle w:val="CRCoverPage"/>
              <w:spacing w:after="0"/>
              <w:jc w:val="right"/>
              <w:rPr>
                <w:noProof/>
                <w:u w:val="single"/>
              </w:rPr>
            </w:pPr>
            <w:r w:rsidRPr="002F6F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5011B8" w:rsidR="00F25D98" w:rsidRPr="002F6F8C" w:rsidRDefault="00815E59" w:rsidP="001E41F3">
            <w:pPr>
              <w:pStyle w:val="CRCoverPage"/>
              <w:spacing w:after="0"/>
              <w:jc w:val="center"/>
              <w:rPr>
                <w:b/>
                <w:caps/>
                <w:noProof/>
              </w:rPr>
            </w:pPr>
            <w:r w:rsidRPr="002F6F8C">
              <w:rPr>
                <w:b/>
                <w:bCs/>
                <w:caps/>
                <w:noProof/>
              </w:rPr>
              <w:t>X</w:t>
            </w:r>
          </w:p>
        </w:tc>
        <w:tc>
          <w:tcPr>
            <w:tcW w:w="1418" w:type="dxa"/>
            <w:tcBorders>
              <w:left w:val="nil"/>
            </w:tcBorders>
          </w:tcPr>
          <w:p w14:paraId="6562735E" w14:textId="77777777" w:rsidR="00F25D98" w:rsidRPr="002F6F8C" w:rsidRDefault="00F25D98" w:rsidP="001E41F3">
            <w:pPr>
              <w:pStyle w:val="CRCoverPage"/>
              <w:spacing w:after="0"/>
              <w:jc w:val="right"/>
              <w:rPr>
                <w:noProof/>
              </w:rPr>
            </w:pPr>
            <w:r w:rsidRPr="002F6F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2F6F8C" w:rsidRDefault="003C379D" w:rsidP="001E41F3">
            <w:pPr>
              <w:pStyle w:val="CRCoverPage"/>
              <w:spacing w:after="0"/>
              <w:jc w:val="center"/>
              <w:rPr>
                <w:b/>
                <w:bCs/>
                <w:caps/>
                <w:noProof/>
              </w:rPr>
            </w:pPr>
            <w:r w:rsidRPr="002F6F8C">
              <w:rPr>
                <w:b/>
                <w:bCs/>
                <w:caps/>
                <w:noProof/>
              </w:rPr>
              <w:t>X</w:t>
            </w:r>
          </w:p>
        </w:tc>
      </w:tr>
    </w:tbl>
    <w:p w14:paraId="69DCC391" w14:textId="77777777" w:rsidR="001E41F3" w:rsidRPr="002F6F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6F8C" w14:paraId="31618834" w14:textId="77777777" w:rsidTr="00083CD3">
        <w:tc>
          <w:tcPr>
            <w:tcW w:w="9640" w:type="dxa"/>
            <w:gridSpan w:val="11"/>
          </w:tcPr>
          <w:p w14:paraId="55477508" w14:textId="77777777" w:rsidR="001E41F3" w:rsidRPr="002F6F8C" w:rsidRDefault="001E41F3">
            <w:pPr>
              <w:pStyle w:val="CRCoverPage"/>
              <w:spacing w:after="0"/>
              <w:rPr>
                <w:noProof/>
                <w:sz w:val="8"/>
                <w:szCs w:val="8"/>
              </w:rPr>
            </w:pPr>
          </w:p>
        </w:tc>
      </w:tr>
      <w:tr w:rsidR="001E41F3" w:rsidRPr="002F6F8C" w14:paraId="58300953" w14:textId="77777777" w:rsidTr="00083CD3">
        <w:tc>
          <w:tcPr>
            <w:tcW w:w="1843" w:type="dxa"/>
            <w:tcBorders>
              <w:top w:val="single" w:sz="4" w:space="0" w:color="auto"/>
              <w:left w:val="single" w:sz="4" w:space="0" w:color="auto"/>
            </w:tcBorders>
          </w:tcPr>
          <w:p w14:paraId="05B2F3A2" w14:textId="77777777" w:rsidR="001E41F3" w:rsidRPr="002F6F8C" w:rsidRDefault="001E41F3">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3D393EEE" w14:textId="3762BF16" w:rsidR="001E41F3" w:rsidRPr="002F6F8C" w:rsidRDefault="00827088" w:rsidP="00354CEE">
            <w:pPr>
              <w:pStyle w:val="CRCoverPage"/>
              <w:spacing w:after="0"/>
              <w:ind w:left="100"/>
              <w:rPr>
                <w:noProof/>
                <w:lang w:eastAsia="zh-CN"/>
              </w:rPr>
            </w:pPr>
            <w:r w:rsidRPr="00827088">
              <w:rPr>
                <w:noProof/>
                <w:lang w:eastAsia="zh-CN"/>
              </w:rPr>
              <w:t xml:space="preserve">Connection resume with </w:t>
            </w:r>
            <w:r w:rsidR="0039757D" w:rsidRPr="00731C5F">
              <w:t>location</w:t>
            </w:r>
            <w:r w:rsidR="0039757D">
              <w:t xml:space="preserve"> </w:t>
            </w:r>
            <w:r w:rsidR="0039757D" w:rsidRPr="00731C5F">
              <w:t>dependent</w:t>
            </w:r>
            <w:r w:rsidR="0039757D">
              <w:t xml:space="preserve"> multicast</w:t>
            </w:r>
            <w:r w:rsidRPr="00827088">
              <w:rPr>
                <w:noProof/>
                <w:lang w:eastAsia="zh-CN"/>
              </w:rPr>
              <w:t xml:space="preserve"> session</w:t>
            </w:r>
          </w:p>
        </w:tc>
      </w:tr>
      <w:tr w:rsidR="001E41F3" w:rsidRPr="002F6F8C" w14:paraId="05C08479" w14:textId="77777777" w:rsidTr="00083CD3">
        <w:tc>
          <w:tcPr>
            <w:tcW w:w="1843" w:type="dxa"/>
            <w:tcBorders>
              <w:left w:val="single" w:sz="4" w:space="0" w:color="auto"/>
            </w:tcBorders>
          </w:tcPr>
          <w:p w14:paraId="45E29F53"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6F8C" w:rsidRDefault="001E41F3">
            <w:pPr>
              <w:pStyle w:val="CRCoverPage"/>
              <w:spacing w:after="0"/>
              <w:rPr>
                <w:noProof/>
                <w:sz w:val="8"/>
                <w:szCs w:val="8"/>
              </w:rPr>
            </w:pPr>
          </w:p>
        </w:tc>
      </w:tr>
      <w:tr w:rsidR="001E41F3" w:rsidRPr="002F6F8C" w14:paraId="46D5D7C2" w14:textId="77777777" w:rsidTr="00083CD3">
        <w:tc>
          <w:tcPr>
            <w:tcW w:w="1843" w:type="dxa"/>
            <w:tcBorders>
              <w:left w:val="single" w:sz="4" w:space="0" w:color="auto"/>
            </w:tcBorders>
          </w:tcPr>
          <w:p w14:paraId="45A6C2C4" w14:textId="77777777" w:rsidR="001E41F3" w:rsidRPr="002F6F8C" w:rsidRDefault="001E41F3">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298AA482" w14:textId="1F5BFFCB" w:rsidR="001E41F3" w:rsidRPr="002F6F8C" w:rsidRDefault="007A6B26">
            <w:pPr>
              <w:pStyle w:val="CRCoverPage"/>
              <w:spacing w:after="0"/>
              <w:ind w:left="100"/>
              <w:rPr>
                <w:noProof/>
                <w:lang w:eastAsia="zh-CN"/>
              </w:rPr>
            </w:pPr>
            <w:r>
              <w:rPr>
                <w:rFonts w:hint="eastAsia"/>
                <w:noProof/>
                <w:lang w:eastAsia="zh-CN"/>
              </w:rPr>
              <w:t>CATT</w:t>
            </w:r>
            <w:ins w:id="1" w:author="Nokia r01" w:date="2023-04-17T18:59:00Z">
              <w:r w:rsidR="009F4DF3">
                <w:rPr>
                  <w:noProof/>
                  <w:lang w:eastAsia="zh-CN"/>
                </w:rPr>
                <w:t xml:space="preserve">, </w:t>
              </w:r>
            </w:ins>
            <w:ins w:id="2" w:author="Nokia r01" w:date="2023-04-17T19:09:00Z">
              <w:r w:rsidR="009F4DF3">
                <w:rPr>
                  <w:lang w:eastAsia="zh-CN"/>
                </w:rPr>
                <w:t xml:space="preserve">Nokia, </w:t>
              </w:r>
              <w:r w:rsidR="009F4DF3">
                <w:rPr>
                  <w:noProof/>
                </w:rPr>
                <w:t>Nokia Shanghai-Bell</w:t>
              </w:r>
            </w:ins>
          </w:p>
        </w:tc>
      </w:tr>
      <w:tr w:rsidR="001E41F3" w:rsidRPr="002F6F8C" w14:paraId="4196B218" w14:textId="77777777" w:rsidTr="00083CD3">
        <w:tc>
          <w:tcPr>
            <w:tcW w:w="1843" w:type="dxa"/>
            <w:tcBorders>
              <w:left w:val="single" w:sz="4" w:space="0" w:color="auto"/>
            </w:tcBorders>
          </w:tcPr>
          <w:p w14:paraId="14C300BA" w14:textId="77777777" w:rsidR="001E41F3" w:rsidRPr="002F6F8C" w:rsidRDefault="001E41F3">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17FF8B7B" w14:textId="5902C07C" w:rsidR="001E41F3" w:rsidRPr="002F6F8C" w:rsidRDefault="003C379D" w:rsidP="003C379D">
            <w:pPr>
              <w:pStyle w:val="CRCoverPage"/>
              <w:spacing w:after="0"/>
              <w:ind w:left="100"/>
              <w:rPr>
                <w:noProof/>
                <w:lang w:eastAsia="zh-CN"/>
              </w:rPr>
            </w:pPr>
            <w:r w:rsidRPr="002F6F8C">
              <w:rPr>
                <w:rFonts w:hint="eastAsia"/>
                <w:lang w:eastAsia="zh-CN"/>
              </w:rPr>
              <w:t>S2</w:t>
            </w:r>
          </w:p>
        </w:tc>
      </w:tr>
      <w:tr w:rsidR="001E41F3" w:rsidRPr="002F6F8C" w14:paraId="76303739" w14:textId="77777777" w:rsidTr="00083CD3">
        <w:tc>
          <w:tcPr>
            <w:tcW w:w="1843" w:type="dxa"/>
            <w:tcBorders>
              <w:left w:val="single" w:sz="4" w:space="0" w:color="auto"/>
            </w:tcBorders>
          </w:tcPr>
          <w:p w14:paraId="4D3B1657" w14:textId="77777777" w:rsidR="001E41F3" w:rsidRPr="002F6F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6F8C" w:rsidRDefault="001E41F3">
            <w:pPr>
              <w:pStyle w:val="CRCoverPage"/>
              <w:spacing w:after="0"/>
              <w:rPr>
                <w:noProof/>
                <w:sz w:val="8"/>
                <w:szCs w:val="8"/>
              </w:rPr>
            </w:pPr>
          </w:p>
        </w:tc>
      </w:tr>
      <w:tr w:rsidR="001E41F3" w:rsidRPr="002F6F8C" w14:paraId="50563E52" w14:textId="77777777" w:rsidTr="00083CD3">
        <w:tc>
          <w:tcPr>
            <w:tcW w:w="1843" w:type="dxa"/>
            <w:tcBorders>
              <w:left w:val="single" w:sz="4" w:space="0" w:color="auto"/>
            </w:tcBorders>
          </w:tcPr>
          <w:p w14:paraId="32C381B7" w14:textId="77777777" w:rsidR="001E41F3" w:rsidRPr="002F6F8C" w:rsidRDefault="001E41F3">
            <w:pPr>
              <w:pStyle w:val="CRCoverPage"/>
              <w:tabs>
                <w:tab w:val="right" w:pos="1759"/>
              </w:tabs>
              <w:spacing w:after="0"/>
              <w:rPr>
                <w:b/>
                <w:i/>
                <w:noProof/>
              </w:rPr>
            </w:pPr>
            <w:r w:rsidRPr="002F6F8C">
              <w:rPr>
                <w:b/>
                <w:i/>
                <w:noProof/>
              </w:rPr>
              <w:t>Work item code</w:t>
            </w:r>
            <w:r w:rsidR="0051580D" w:rsidRPr="002F6F8C">
              <w:rPr>
                <w:b/>
                <w:i/>
                <w:noProof/>
              </w:rPr>
              <w:t>:</w:t>
            </w:r>
          </w:p>
        </w:tc>
        <w:tc>
          <w:tcPr>
            <w:tcW w:w="3686" w:type="dxa"/>
            <w:gridSpan w:val="5"/>
            <w:shd w:val="pct30" w:color="FFFF00" w:fill="auto"/>
          </w:tcPr>
          <w:p w14:paraId="115414A3" w14:textId="589C5DC3" w:rsidR="001E41F3" w:rsidRPr="002F6F8C" w:rsidRDefault="001E08DA" w:rsidP="007349B8">
            <w:pPr>
              <w:pStyle w:val="CRCoverPage"/>
              <w:spacing w:after="0"/>
              <w:ind w:left="100"/>
              <w:rPr>
                <w:noProof/>
                <w:lang w:eastAsia="zh-CN"/>
              </w:rPr>
            </w:pPr>
            <w:r w:rsidRPr="002F6F8C">
              <w:rPr>
                <w:rFonts w:hint="eastAsia"/>
                <w:lang w:eastAsia="zh-CN"/>
              </w:rPr>
              <w:t>5MBS</w:t>
            </w:r>
          </w:p>
        </w:tc>
        <w:tc>
          <w:tcPr>
            <w:tcW w:w="567" w:type="dxa"/>
            <w:tcBorders>
              <w:left w:val="nil"/>
            </w:tcBorders>
          </w:tcPr>
          <w:p w14:paraId="61A86BCF" w14:textId="77777777" w:rsidR="001E41F3" w:rsidRPr="002F6F8C" w:rsidRDefault="001E41F3">
            <w:pPr>
              <w:pStyle w:val="CRCoverPage"/>
              <w:spacing w:after="0"/>
              <w:ind w:right="100"/>
              <w:rPr>
                <w:noProof/>
              </w:rPr>
            </w:pPr>
          </w:p>
        </w:tc>
        <w:tc>
          <w:tcPr>
            <w:tcW w:w="1417" w:type="dxa"/>
            <w:gridSpan w:val="3"/>
            <w:tcBorders>
              <w:left w:val="nil"/>
            </w:tcBorders>
          </w:tcPr>
          <w:p w14:paraId="153CBFB1" w14:textId="77777777" w:rsidR="001E41F3" w:rsidRPr="002F6F8C" w:rsidRDefault="001E41F3">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56929475" w14:textId="224E0C17" w:rsidR="001E41F3" w:rsidRPr="002F6F8C" w:rsidRDefault="00FF2C99" w:rsidP="00AC1472">
            <w:pPr>
              <w:pStyle w:val="CRCoverPage"/>
              <w:spacing w:after="0"/>
              <w:ind w:left="100"/>
              <w:rPr>
                <w:noProof/>
                <w:lang w:eastAsia="zh-CN"/>
              </w:rPr>
            </w:pPr>
            <w:r w:rsidRPr="002F6F8C">
              <w:rPr>
                <w:rFonts w:hint="eastAsia"/>
                <w:lang w:eastAsia="zh-CN"/>
              </w:rPr>
              <w:t>202</w:t>
            </w:r>
            <w:r w:rsidR="003C379D" w:rsidRPr="002F6F8C">
              <w:rPr>
                <w:rFonts w:hint="eastAsia"/>
                <w:lang w:eastAsia="zh-CN"/>
              </w:rPr>
              <w:t>3</w:t>
            </w:r>
            <w:r w:rsidRPr="002F6F8C">
              <w:rPr>
                <w:rFonts w:hint="eastAsia"/>
                <w:lang w:eastAsia="zh-CN"/>
              </w:rPr>
              <w:t>-</w:t>
            </w:r>
            <w:r w:rsidR="003C379D" w:rsidRPr="002F6F8C">
              <w:rPr>
                <w:rFonts w:hint="eastAsia"/>
                <w:lang w:eastAsia="zh-CN"/>
              </w:rPr>
              <w:t>0</w:t>
            </w:r>
            <w:r w:rsidR="00AC1472">
              <w:rPr>
                <w:rFonts w:hint="eastAsia"/>
                <w:lang w:eastAsia="zh-CN"/>
              </w:rPr>
              <w:t>4</w:t>
            </w:r>
            <w:r w:rsidR="005A7C83">
              <w:rPr>
                <w:rFonts w:hint="eastAsia"/>
                <w:lang w:eastAsia="zh-CN"/>
              </w:rPr>
              <w:t>-</w:t>
            </w:r>
            <w:r w:rsidR="00AC1472">
              <w:rPr>
                <w:rFonts w:hint="eastAsia"/>
                <w:lang w:eastAsia="zh-CN"/>
              </w:rPr>
              <w:t>07</w:t>
            </w:r>
          </w:p>
        </w:tc>
      </w:tr>
      <w:tr w:rsidR="001E41F3" w:rsidRPr="002F6F8C" w14:paraId="690C7843" w14:textId="77777777" w:rsidTr="00083CD3">
        <w:tc>
          <w:tcPr>
            <w:tcW w:w="1843" w:type="dxa"/>
            <w:tcBorders>
              <w:left w:val="single" w:sz="4" w:space="0" w:color="auto"/>
            </w:tcBorders>
          </w:tcPr>
          <w:p w14:paraId="17A1A642" w14:textId="77777777" w:rsidR="001E41F3" w:rsidRPr="002F6F8C" w:rsidRDefault="001E41F3">
            <w:pPr>
              <w:pStyle w:val="CRCoverPage"/>
              <w:spacing w:after="0"/>
              <w:rPr>
                <w:b/>
                <w:i/>
                <w:noProof/>
                <w:sz w:val="8"/>
                <w:szCs w:val="8"/>
              </w:rPr>
            </w:pPr>
          </w:p>
        </w:tc>
        <w:tc>
          <w:tcPr>
            <w:tcW w:w="1986" w:type="dxa"/>
            <w:gridSpan w:val="4"/>
          </w:tcPr>
          <w:p w14:paraId="2F73FCFB" w14:textId="77777777" w:rsidR="001E41F3" w:rsidRPr="002F6F8C" w:rsidRDefault="001E41F3">
            <w:pPr>
              <w:pStyle w:val="CRCoverPage"/>
              <w:spacing w:after="0"/>
              <w:rPr>
                <w:noProof/>
                <w:sz w:val="8"/>
                <w:szCs w:val="8"/>
              </w:rPr>
            </w:pPr>
          </w:p>
        </w:tc>
        <w:tc>
          <w:tcPr>
            <w:tcW w:w="2267" w:type="dxa"/>
            <w:gridSpan w:val="2"/>
          </w:tcPr>
          <w:p w14:paraId="0FBCFC35" w14:textId="77777777" w:rsidR="001E41F3" w:rsidRPr="002F6F8C" w:rsidRDefault="001E41F3">
            <w:pPr>
              <w:pStyle w:val="CRCoverPage"/>
              <w:spacing w:after="0"/>
              <w:rPr>
                <w:noProof/>
                <w:sz w:val="8"/>
                <w:szCs w:val="8"/>
              </w:rPr>
            </w:pPr>
          </w:p>
        </w:tc>
        <w:tc>
          <w:tcPr>
            <w:tcW w:w="1417" w:type="dxa"/>
            <w:gridSpan w:val="3"/>
          </w:tcPr>
          <w:p w14:paraId="60243A9E" w14:textId="77777777" w:rsidR="001E41F3" w:rsidRPr="002F6F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6F8C" w:rsidRDefault="001E41F3">
            <w:pPr>
              <w:pStyle w:val="CRCoverPage"/>
              <w:spacing w:after="0"/>
              <w:rPr>
                <w:noProof/>
                <w:sz w:val="8"/>
                <w:szCs w:val="8"/>
              </w:rPr>
            </w:pPr>
          </w:p>
        </w:tc>
      </w:tr>
      <w:tr w:rsidR="001E41F3" w:rsidRPr="002F6F8C" w14:paraId="13D4AF59" w14:textId="77777777" w:rsidTr="00083CD3">
        <w:trPr>
          <w:cantSplit/>
        </w:trPr>
        <w:tc>
          <w:tcPr>
            <w:tcW w:w="1843" w:type="dxa"/>
            <w:tcBorders>
              <w:left w:val="single" w:sz="4" w:space="0" w:color="auto"/>
            </w:tcBorders>
          </w:tcPr>
          <w:p w14:paraId="1E6EA205" w14:textId="77777777" w:rsidR="001E41F3" w:rsidRPr="002F6F8C" w:rsidRDefault="001E41F3">
            <w:pPr>
              <w:pStyle w:val="CRCoverPage"/>
              <w:tabs>
                <w:tab w:val="right" w:pos="1759"/>
              </w:tabs>
              <w:spacing w:after="0"/>
              <w:rPr>
                <w:b/>
                <w:i/>
                <w:noProof/>
              </w:rPr>
            </w:pPr>
            <w:r w:rsidRPr="002F6F8C">
              <w:rPr>
                <w:b/>
                <w:i/>
                <w:noProof/>
              </w:rPr>
              <w:t>Category:</w:t>
            </w:r>
          </w:p>
        </w:tc>
        <w:tc>
          <w:tcPr>
            <w:tcW w:w="851" w:type="dxa"/>
            <w:shd w:val="pct30" w:color="FFFF00" w:fill="auto"/>
          </w:tcPr>
          <w:p w14:paraId="154A6113" w14:textId="0A858A27" w:rsidR="001E41F3" w:rsidRPr="002F6F8C" w:rsidRDefault="0082708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Pr="002F6F8C" w:rsidRDefault="001E41F3">
            <w:pPr>
              <w:pStyle w:val="CRCoverPage"/>
              <w:spacing w:after="0"/>
              <w:rPr>
                <w:noProof/>
              </w:rPr>
            </w:pPr>
          </w:p>
        </w:tc>
        <w:tc>
          <w:tcPr>
            <w:tcW w:w="1417" w:type="dxa"/>
            <w:gridSpan w:val="3"/>
            <w:tcBorders>
              <w:left w:val="nil"/>
            </w:tcBorders>
          </w:tcPr>
          <w:p w14:paraId="42CDCEE5" w14:textId="77777777" w:rsidR="001E41F3" w:rsidRPr="002F6F8C" w:rsidRDefault="001E41F3">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6C870B98" w14:textId="6277CCFF" w:rsidR="001E41F3" w:rsidRPr="002F6F8C" w:rsidRDefault="00FF2C99" w:rsidP="00827088">
            <w:pPr>
              <w:pStyle w:val="CRCoverPage"/>
              <w:spacing w:after="0"/>
              <w:ind w:left="100"/>
              <w:rPr>
                <w:noProof/>
                <w:lang w:eastAsia="zh-CN"/>
              </w:rPr>
            </w:pPr>
            <w:r w:rsidRPr="002F6F8C">
              <w:rPr>
                <w:rFonts w:hint="eastAsia"/>
                <w:lang w:eastAsia="zh-CN"/>
              </w:rPr>
              <w:t>Rel-</w:t>
            </w:r>
            <w:r w:rsidR="00827088">
              <w:rPr>
                <w:rFonts w:hint="eastAsia"/>
                <w:lang w:eastAsia="zh-CN"/>
              </w:rPr>
              <w:t>17</w:t>
            </w:r>
          </w:p>
        </w:tc>
      </w:tr>
      <w:tr w:rsidR="001E41F3" w:rsidRPr="002F6F8C" w14:paraId="30122F0C" w14:textId="77777777" w:rsidTr="00083CD3">
        <w:tc>
          <w:tcPr>
            <w:tcW w:w="1843" w:type="dxa"/>
            <w:tcBorders>
              <w:left w:val="single" w:sz="4" w:space="0" w:color="auto"/>
              <w:bottom w:val="single" w:sz="4" w:space="0" w:color="auto"/>
            </w:tcBorders>
          </w:tcPr>
          <w:p w14:paraId="615796D0" w14:textId="77777777" w:rsidR="001E41F3" w:rsidRPr="002F6F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6F8C" w:rsidRDefault="001E41F3">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w:t>
            </w:r>
            <w:r w:rsidR="00DE34CF" w:rsidRPr="002F6F8C">
              <w:rPr>
                <w:i/>
                <w:noProof/>
                <w:sz w:val="18"/>
              </w:rPr>
              <w:t xml:space="preserve">mirror </w:t>
            </w:r>
            <w:r w:rsidRPr="002F6F8C">
              <w:rPr>
                <w:i/>
                <w:noProof/>
                <w:sz w:val="18"/>
              </w:rPr>
              <w:t>correspond</w:t>
            </w:r>
            <w:r w:rsidR="00DE34CF" w:rsidRPr="002F6F8C">
              <w:rPr>
                <w:i/>
                <w:noProof/>
                <w:sz w:val="18"/>
              </w:rPr>
              <w:t xml:space="preserve">ing </w:t>
            </w:r>
            <w:r w:rsidRPr="002F6F8C">
              <w:rPr>
                <w:i/>
                <w:noProof/>
                <w:sz w:val="18"/>
              </w:rPr>
              <w:t xml:space="preserve">to a </w:t>
            </w:r>
            <w:r w:rsidR="00DE34CF" w:rsidRPr="002F6F8C">
              <w:rPr>
                <w:i/>
                <w:noProof/>
                <w:sz w:val="18"/>
              </w:rPr>
              <w:t xml:space="preserve">change </w:t>
            </w:r>
            <w:r w:rsidRPr="002F6F8C">
              <w:rPr>
                <w:i/>
                <w:noProof/>
                <w:sz w:val="18"/>
              </w:rPr>
              <w:t xml:space="preserve">in an earlier </w:t>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00665C47" w:rsidRPr="002F6F8C">
              <w:rPr>
                <w:i/>
                <w:noProof/>
                <w:sz w:val="18"/>
              </w:rPr>
              <w:tab/>
            </w:r>
            <w:r w:rsidRPr="002F6F8C">
              <w:rPr>
                <w:i/>
                <w:noProof/>
                <w:sz w:val="18"/>
              </w:rPr>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05D36727" w14:textId="77777777" w:rsidR="001E41F3" w:rsidRPr="002F6F8C" w:rsidRDefault="001E41F3">
            <w:pPr>
              <w:pStyle w:val="CRCoverPage"/>
              <w:rPr>
                <w:noProof/>
              </w:rPr>
            </w:pPr>
            <w:r w:rsidRPr="002F6F8C">
              <w:rPr>
                <w:noProof/>
                <w:sz w:val="18"/>
              </w:rPr>
              <w:t>Detailed explanations of the above categories can</w:t>
            </w:r>
            <w:r w:rsidRPr="002F6F8C">
              <w:rPr>
                <w:noProof/>
                <w:sz w:val="18"/>
              </w:rPr>
              <w:br/>
              <w:t xml:space="preserve">be found in 3GPP </w:t>
            </w:r>
            <w:hyperlink r:id="rId11" w:history="1">
              <w:r w:rsidRPr="002F6F8C">
                <w:rPr>
                  <w:rStyle w:val="Hyperlink"/>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1A28F380" w14:textId="2B8F7B7C" w:rsidR="000C038A" w:rsidRPr="002F6F8C" w:rsidRDefault="001E41F3" w:rsidP="00BD6BB8">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007C2097" w:rsidRPr="002F6F8C">
              <w:rPr>
                <w:i/>
                <w:noProof/>
                <w:sz w:val="18"/>
              </w:rPr>
              <w:br/>
              <w:t>Rel-9</w:t>
            </w:r>
            <w:r w:rsidR="007C2097" w:rsidRPr="002F6F8C">
              <w:rPr>
                <w:i/>
                <w:noProof/>
                <w:sz w:val="18"/>
              </w:rPr>
              <w:tab/>
              <w:t>(Release 9)</w:t>
            </w:r>
            <w:r w:rsidR="009777D9" w:rsidRPr="002F6F8C">
              <w:rPr>
                <w:i/>
                <w:noProof/>
                <w:sz w:val="18"/>
              </w:rPr>
              <w:br/>
              <w:t>Rel-10</w:t>
            </w:r>
            <w:r w:rsidR="009777D9" w:rsidRPr="002F6F8C">
              <w:rPr>
                <w:i/>
                <w:noProof/>
                <w:sz w:val="18"/>
              </w:rPr>
              <w:tab/>
              <w:t>(Release 10)</w:t>
            </w:r>
            <w:r w:rsidR="000C038A" w:rsidRPr="002F6F8C">
              <w:rPr>
                <w:i/>
                <w:noProof/>
                <w:sz w:val="18"/>
              </w:rPr>
              <w:br/>
              <w:t>Rel-11</w:t>
            </w:r>
            <w:r w:rsidR="000C038A" w:rsidRPr="002F6F8C">
              <w:rPr>
                <w:i/>
                <w:noProof/>
                <w:sz w:val="18"/>
              </w:rPr>
              <w:tab/>
              <w:t>(Release 11)</w:t>
            </w:r>
            <w:r w:rsidR="000C038A" w:rsidRPr="002F6F8C">
              <w:rPr>
                <w:i/>
                <w:noProof/>
                <w:sz w:val="18"/>
              </w:rPr>
              <w:br/>
            </w:r>
            <w:r w:rsidR="002E472E" w:rsidRPr="002F6F8C">
              <w:rPr>
                <w:i/>
                <w:noProof/>
                <w:sz w:val="18"/>
              </w:rPr>
              <w:t>…</w:t>
            </w:r>
            <w:r w:rsidR="0051580D" w:rsidRPr="002F6F8C">
              <w:rPr>
                <w:i/>
                <w:noProof/>
                <w:sz w:val="18"/>
              </w:rPr>
              <w:br/>
            </w:r>
            <w:r w:rsidR="00E34898" w:rsidRPr="002F6F8C">
              <w:rPr>
                <w:i/>
                <w:noProof/>
                <w:sz w:val="18"/>
              </w:rPr>
              <w:t>Rel-16</w:t>
            </w:r>
            <w:r w:rsidR="00E34898" w:rsidRPr="002F6F8C">
              <w:rPr>
                <w:i/>
                <w:noProof/>
                <w:sz w:val="18"/>
              </w:rPr>
              <w:tab/>
              <w:t>(Release 16)</w:t>
            </w:r>
            <w:r w:rsidR="002E472E" w:rsidRPr="002F6F8C">
              <w:rPr>
                <w:i/>
                <w:noProof/>
                <w:sz w:val="18"/>
              </w:rPr>
              <w:br/>
              <w:t>Rel-17</w:t>
            </w:r>
            <w:r w:rsidR="002E472E" w:rsidRPr="002F6F8C">
              <w:rPr>
                <w:i/>
                <w:noProof/>
                <w:sz w:val="18"/>
              </w:rPr>
              <w:tab/>
              <w:t>(Release 17)</w:t>
            </w:r>
            <w:r w:rsidR="002E472E" w:rsidRPr="002F6F8C">
              <w:rPr>
                <w:i/>
                <w:noProof/>
                <w:sz w:val="18"/>
              </w:rPr>
              <w:br/>
              <w:t>Rel-18</w:t>
            </w:r>
            <w:r w:rsidR="002E472E" w:rsidRPr="002F6F8C">
              <w:rPr>
                <w:i/>
                <w:noProof/>
                <w:sz w:val="18"/>
              </w:rPr>
              <w:tab/>
              <w:t>(Release 18)</w:t>
            </w:r>
            <w:r w:rsidR="00C870F6" w:rsidRPr="002F6F8C">
              <w:rPr>
                <w:i/>
                <w:noProof/>
                <w:sz w:val="18"/>
              </w:rPr>
              <w:br/>
              <w:t>Rel-19</w:t>
            </w:r>
            <w:r w:rsidR="00653DE4" w:rsidRPr="002F6F8C">
              <w:rPr>
                <w:i/>
                <w:noProof/>
                <w:sz w:val="18"/>
              </w:rPr>
              <w:tab/>
              <w:t>(Release 19)</w:t>
            </w:r>
          </w:p>
        </w:tc>
      </w:tr>
      <w:tr w:rsidR="001E41F3" w:rsidRPr="002F6F8C" w14:paraId="7FBEB8E7" w14:textId="77777777" w:rsidTr="00083CD3">
        <w:tc>
          <w:tcPr>
            <w:tcW w:w="1843" w:type="dxa"/>
          </w:tcPr>
          <w:p w14:paraId="44A3A604" w14:textId="77777777" w:rsidR="001E41F3" w:rsidRPr="002F6F8C" w:rsidRDefault="001E41F3">
            <w:pPr>
              <w:pStyle w:val="CRCoverPage"/>
              <w:spacing w:after="0"/>
              <w:rPr>
                <w:b/>
                <w:i/>
                <w:noProof/>
                <w:sz w:val="8"/>
                <w:szCs w:val="8"/>
              </w:rPr>
            </w:pPr>
          </w:p>
        </w:tc>
        <w:tc>
          <w:tcPr>
            <w:tcW w:w="7797" w:type="dxa"/>
            <w:gridSpan w:val="10"/>
          </w:tcPr>
          <w:p w14:paraId="5524CC4E" w14:textId="77777777" w:rsidR="001E41F3" w:rsidRPr="002F6F8C" w:rsidRDefault="001E41F3">
            <w:pPr>
              <w:pStyle w:val="CRCoverPage"/>
              <w:spacing w:after="0"/>
              <w:rPr>
                <w:noProof/>
                <w:sz w:val="8"/>
                <w:szCs w:val="8"/>
              </w:rPr>
            </w:pPr>
          </w:p>
        </w:tc>
      </w:tr>
      <w:tr w:rsidR="00601D77" w:rsidRPr="002F6F8C" w14:paraId="1256F52C" w14:textId="77777777" w:rsidTr="00083CD3">
        <w:tc>
          <w:tcPr>
            <w:tcW w:w="2694" w:type="dxa"/>
            <w:gridSpan w:val="2"/>
            <w:tcBorders>
              <w:top w:val="single" w:sz="4" w:space="0" w:color="auto"/>
              <w:left w:val="single" w:sz="4" w:space="0" w:color="auto"/>
            </w:tcBorders>
          </w:tcPr>
          <w:p w14:paraId="52C87DB0" w14:textId="77777777" w:rsidR="00601D77" w:rsidRPr="002F6F8C" w:rsidRDefault="00601D77">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3AA22255" w14:textId="30B1F209" w:rsidR="005335A1" w:rsidRDefault="00E81A6C" w:rsidP="00350B76">
            <w:pPr>
              <w:pStyle w:val="CRCoverPage"/>
              <w:spacing w:after="0"/>
              <w:ind w:left="100"/>
              <w:rPr>
                <w:lang w:eastAsia="zh-CN"/>
              </w:rPr>
            </w:pPr>
            <w:r>
              <w:rPr>
                <w:lang w:eastAsia="zh-CN"/>
              </w:rPr>
              <w:t xml:space="preserve">Connection </w:t>
            </w:r>
            <w:r>
              <w:rPr>
                <w:rFonts w:hint="eastAsia"/>
                <w:lang w:eastAsia="zh-CN"/>
              </w:rPr>
              <w:t>r</w:t>
            </w:r>
            <w:r>
              <w:rPr>
                <w:lang w:eastAsia="zh-CN"/>
              </w:rPr>
              <w:t>esume in RRC Inactive procedure</w:t>
            </w:r>
            <w:r>
              <w:rPr>
                <w:rFonts w:hint="eastAsia"/>
                <w:lang w:eastAsia="zh-CN"/>
              </w:rPr>
              <w:t xml:space="preserve"> has been added to the m</w:t>
            </w:r>
            <w:r>
              <w:rPr>
                <w:lang w:eastAsia="ko-KR"/>
              </w:rPr>
              <w:t xml:space="preserve">obility </w:t>
            </w:r>
            <w:r>
              <w:rPr>
                <w:rFonts w:hint="eastAsia"/>
                <w:lang w:eastAsia="zh-CN"/>
              </w:rPr>
              <w:t>p</w:t>
            </w:r>
            <w:r>
              <w:rPr>
                <w:lang w:eastAsia="ko-KR"/>
              </w:rPr>
              <w:t>rocedures for MBS</w:t>
            </w:r>
            <w:r>
              <w:rPr>
                <w:rFonts w:hint="eastAsia"/>
                <w:lang w:eastAsia="zh-CN"/>
              </w:rPr>
              <w:t xml:space="preserve">. For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 c</w:t>
            </w:r>
            <w:r>
              <w:rPr>
                <w:lang w:eastAsia="zh-CN"/>
              </w:rPr>
              <w:t xml:space="preserve">onnection </w:t>
            </w:r>
            <w:r>
              <w:rPr>
                <w:rFonts w:hint="eastAsia"/>
                <w:lang w:eastAsia="zh-CN"/>
              </w:rPr>
              <w:t>r</w:t>
            </w:r>
            <w:r>
              <w:rPr>
                <w:lang w:eastAsia="zh-CN"/>
              </w:rPr>
              <w:t>esume</w:t>
            </w:r>
            <w:r>
              <w:rPr>
                <w:rFonts w:hint="eastAsia"/>
                <w:lang w:eastAsia="zh-CN"/>
              </w:rPr>
              <w:t xml:space="preserve"> procedure need further enhancements.</w:t>
            </w:r>
          </w:p>
          <w:p w14:paraId="790BD7C3" w14:textId="77777777" w:rsidR="00350B76" w:rsidRDefault="00350B76" w:rsidP="00350B76">
            <w:pPr>
              <w:pStyle w:val="CRCoverPage"/>
              <w:spacing w:after="0"/>
              <w:ind w:left="100"/>
              <w:rPr>
                <w:lang w:eastAsia="zh-CN"/>
              </w:rPr>
            </w:pPr>
          </w:p>
          <w:p w14:paraId="5C89149F" w14:textId="5443AEF8" w:rsidR="00350B76" w:rsidDel="009F4DF3" w:rsidRDefault="00350B76" w:rsidP="00350B76">
            <w:pPr>
              <w:pStyle w:val="CRCoverPage"/>
              <w:spacing w:after="0"/>
              <w:ind w:left="100"/>
              <w:rPr>
                <w:del w:id="3" w:author="Nokia r01" w:date="2023-04-17T19:08:00Z"/>
                <w:lang w:eastAsia="zh-CN"/>
              </w:rPr>
            </w:pPr>
            <w:commentRangeStart w:id="4"/>
            <w:del w:id="5" w:author="Nokia r01" w:date="2023-04-17T19:08:00Z">
              <w:r w:rsidDel="009F4DF3">
                <w:rPr>
                  <w:rFonts w:hint="eastAsia"/>
                  <w:lang w:eastAsia="zh-CN"/>
                </w:rPr>
                <w:delText xml:space="preserve">In current handover procedure for </w:delText>
              </w:r>
              <w:r w:rsidRPr="00731C5F" w:rsidDel="009F4DF3">
                <w:delText>location</w:delText>
              </w:r>
              <w:r w:rsidDel="009F4DF3">
                <w:delText xml:space="preserve"> </w:delText>
              </w:r>
              <w:r w:rsidRPr="00731C5F" w:rsidDel="009F4DF3">
                <w:delText>dependent</w:delText>
              </w:r>
              <w:r w:rsidDel="009F4DF3">
                <w:delText xml:space="preserve"> multicast</w:delText>
              </w:r>
              <w:r w:rsidRPr="00827088" w:rsidDel="009F4DF3">
                <w:rPr>
                  <w:noProof/>
                  <w:lang w:eastAsia="zh-CN"/>
                </w:rPr>
                <w:delText xml:space="preserve"> session</w:delText>
              </w:r>
              <w:r w:rsidDel="009F4DF3">
                <w:rPr>
                  <w:rFonts w:hint="eastAsia"/>
                  <w:noProof/>
                  <w:lang w:eastAsia="zh-CN"/>
                </w:rPr>
                <w:delText xml:space="preserve"> (i.e. clause 7.2.4.2.3), it specifies that</w:delText>
              </w:r>
              <w:r w:rsidDel="009F4DF3">
                <w:rPr>
                  <w:rFonts w:hint="eastAsia"/>
                  <w:lang w:eastAsia="zh-CN"/>
                </w:rPr>
                <w:delText xml:space="preserve"> "</w:delText>
              </w:r>
              <w:r w:rsidDel="009F4DF3">
                <w:rPr>
                  <w:lang w:eastAsia="zh-CN"/>
                </w:rPr>
                <w:delText xml:space="preserve">the SMF </w:delText>
              </w:r>
              <w:r w:rsidRPr="00350B76" w:rsidDel="009F4DF3">
                <w:rPr>
                  <w:u w:val="single"/>
                  <w:lang w:eastAsia="zh-CN"/>
                </w:rPr>
                <w:delText xml:space="preserve">provides the MBS session information </w:delText>
              </w:r>
              <w:r w:rsidDel="009F4DF3">
                <w:rPr>
                  <w:lang w:eastAsia="zh-CN"/>
                </w:rPr>
                <w:delText xml:space="preserve">related to the new Area session ID to NG-RAN. For Xn handover, the SMF updates the PDU session with the N2 SM information </w:delText>
              </w:r>
              <w:r w:rsidRPr="00350B76" w:rsidDel="009F4DF3">
                <w:rPr>
                  <w:u w:val="single"/>
                  <w:lang w:eastAsia="zh-CN"/>
                </w:rPr>
                <w:delText>using the Path Switch Request Ack message</w:delText>
              </w:r>
              <w:r w:rsidDel="009F4DF3">
                <w:rPr>
                  <w:lang w:eastAsia="zh-CN"/>
                </w:rPr>
                <w:delText>.</w:delText>
              </w:r>
              <w:r w:rsidDel="009F4DF3">
                <w:rPr>
                  <w:rFonts w:hint="eastAsia"/>
                  <w:lang w:eastAsia="zh-CN"/>
                </w:rPr>
                <w:delText>"</w:delText>
              </w:r>
              <w:r w:rsidR="00F93231" w:rsidDel="009F4DF3">
                <w:rPr>
                  <w:rFonts w:hint="eastAsia"/>
                  <w:lang w:eastAsia="zh-CN"/>
                </w:rPr>
                <w:delText>;</w:delText>
              </w:r>
              <w:r w:rsidDel="009F4DF3">
                <w:rPr>
                  <w:rFonts w:hint="eastAsia"/>
                  <w:lang w:eastAsia="zh-CN"/>
                </w:rPr>
                <w:delText xml:space="preserve"> </w:delText>
              </w:r>
              <w:r w:rsidR="00F93231" w:rsidDel="009F4DF3">
                <w:rPr>
                  <w:rFonts w:hint="eastAsia"/>
                  <w:lang w:eastAsia="zh-CN"/>
                </w:rPr>
                <w:delText>w</w:delText>
              </w:r>
              <w:r w:rsidDel="009F4DF3">
                <w:rPr>
                  <w:rFonts w:hint="eastAsia"/>
                  <w:lang w:eastAsia="zh-CN"/>
                </w:rPr>
                <w:delText xml:space="preserve">hile in clause </w:delText>
              </w:r>
              <w:r w:rsidRPr="00350B76" w:rsidDel="009F4DF3">
                <w:rPr>
                  <w:lang w:eastAsia="zh-CN"/>
                </w:rPr>
                <w:delText>7.2.3.7</w:delText>
              </w:r>
              <w:r w:rsidDel="009F4DF3">
                <w:rPr>
                  <w:rFonts w:hint="eastAsia"/>
                  <w:lang w:eastAsia="zh-CN"/>
                </w:rPr>
                <w:delText xml:space="preserve"> </w:delText>
              </w:r>
              <w:r w:rsidRPr="00350B76" w:rsidDel="009F4DF3">
                <w:rPr>
                  <w:lang w:eastAsia="zh-CN"/>
                </w:rPr>
                <w:delText>Connection Resume in RRC Inactive procedure</w:delText>
              </w:r>
              <w:r w:rsidDel="009F4DF3">
                <w:rPr>
                  <w:rFonts w:hint="eastAsia"/>
                  <w:lang w:eastAsia="zh-CN"/>
                </w:rPr>
                <w:delText>, it says</w:delText>
              </w:r>
              <w:r w:rsidDel="009F4DF3">
                <w:delText xml:space="preserve"> </w:delText>
              </w:r>
              <w:r w:rsidR="00157741" w:rsidDel="009F4DF3">
                <w:rPr>
                  <w:rFonts w:hint="eastAsia"/>
                  <w:lang w:eastAsia="zh-CN"/>
                </w:rPr>
                <w:delText xml:space="preserve">that </w:delText>
              </w:r>
              <w:r w:rsidDel="009F4DF3">
                <w:rPr>
                  <w:rFonts w:hint="eastAsia"/>
                  <w:lang w:eastAsia="zh-CN"/>
                </w:rPr>
                <w:delText>"</w:delText>
              </w:r>
              <w:r w:rsidDel="009F4DF3">
                <w:delText xml:space="preserve">the SMF, </w:delText>
              </w:r>
              <w:r w:rsidRPr="00350B76" w:rsidDel="009F4DF3">
                <w:rPr>
                  <w:u w:val="single"/>
                </w:rPr>
                <w:delText>after acknowledging the path switch request</w:delText>
              </w:r>
              <w:r w:rsidDel="009F4DF3">
                <w:delText xml:space="preserve">, </w:delText>
              </w:r>
              <w:r w:rsidRPr="00350B76" w:rsidDel="009F4DF3">
                <w:rPr>
                  <w:u w:val="single"/>
                </w:rPr>
                <w:delText xml:space="preserve">provides the MBS related information </w:delText>
              </w:r>
              <w:r w:rsidDel="009F4DF3">
                <w:delText xml:space="preserve">and if applicable the associated QoS flow(s) information to the NG-RAN </w:delText>
              </w:r>
              <w:r w:rsidRPr="00350B76" w:rsidDel="009F4DF3">
                <w:rPr>
                  <w:u w:val="single"/>
                </w:rPr>
                <w:delText>as specified in clause 7.2.1.3</w:delText>
              </w:r>
              <w:r w:rsidDel="009F4DF3">
                <w:delText>.</w:delText>
              </w:r>
              <w:r w:rsidDel="009F4DF3">
                <w:rPr>
                  <w:rFonts w:hint="eastAsia"/>
                  <w:lang w:eastAsia="zh-CN"/>
                </w:rPr>
                <w:delText xml:space="preserve">" The two parts of specification are not aligned. Considering that </w:delText>
              </w:r>
              <w:r w:rsidRPr="00350B76" w:rsidDel="009F4DF3">
                <w:rPr>
                  <w:lang w:eastAsia="zh-CN"/>
                </w:rPr>
                <w:delText>the Path Switch Request Ack message</w:delText>
              </w:r>
              <w:r w:rsidDel="009F4DF3">
                <w:rPr>
                  <w:rFonts w:hint="eastAsia"/>
                  <w:lang w:eastAsia="zh-CN"/>
                </w:rPr>
                <w:delText xml:space="preserve"> defined in TS 38.413 does not contain the </w:delText>
              </w:r>
              <w:r w:rsidDel="009F4DF3">
                <w:rPr>
                  <w:lang w:eastAsia="zh-CN"/>
                </w:rPr>
                <w:delText>MBS session information</w:delText>
              </w:r>
              <w:r w:rsidDel="009F4DF3">
                <w:rPr>
                  <w:rFonts w:hint="eastAsia"/>
                  <w:lang w:eastAsia="zh-CN"/>
                </w:rPr>
                <w:delText>, it is proposed to</w:delText>
              </w:r>
              <w:r w:rsidR="00650B1C" w:rsidDel="009F4DF3">
                <w:rPr>
                  <w:rFonts w:hint="eastAsia"/>
                  <w:lang w:eastAsia="zh-CN"/>
                </w:rPr>
                <w:delText xml:space="preserve"> modify</w:delText>
              </w:r>
              <w:r w:rsidDel="009F4DF3">
                <w:rPr>
                  <w:rFonts w:hint="eastAsia"/>
                  <w:lang w:eastAsia="zh-CN"/>
                </w:rPr>
                <w:delText xml:space="preserve"> the </w:delText>
              </w:r>
              <w:r w:rsidR="00650B1C" w:rsidDel="009F4DF3">
                <w:rPr>
                  <w:rFonts w:hint="eastAsia"/>
                  <w:lang w:eastAsia="zh-CN"/>
                </w:rPr>
                <w:delText>description in clause 7.2.4.2.3 to align with that in clause 7.2.3.7.</w:delText>
              </w:r>
            </w:del>
            <w:commentRangeEnd w:id="4"/>
            <w:r w:rsidR="009F4DF3">
              <w:rPr>
                <w:rStyle w:val="CommentReference"/>
                <w:rFonts w:ascii="Times New Roman" w:hAnsi="Times New Roman"/>
              </w:rPr>
              <w:commentReference w:id="4"/>
            </w:r>
          </w:p>
          <w:p w14:paraId="4C2008B1" w14:textId="439C5462" w:rsidR="00650B1C" w:rsidDel="009F4DF3" w:rsidRDefault="00650B1C" w:rsidP="00350B76">
            <w:pPr>
              <w:pStyle w:val="CRCoverPage"/>
              <w:spacing w:after="0"/>
              <w:ind w:left="100"/>
              <w:rPr>
                <w:del w:id="6" w:author="Nokia r01" w:date="2023-04-17T19:08:00Z"/>
                <w:lang w:eastAsia="zh-CN"/>
              </w:rPr>
            </w:pPr>
          </w:p>
          <w:p w14:paraId="708AA7DE" w14:textId="15F782CA" w:rsidR="00350B76" w:rsidRPr="002F6F8C" w:rsidRDefault="00F93231" w:rsidP="00157741">
            <w:pPr>
              <w:pStyle w:val="CRCoverPage"/>
              <w:spacing w:after="0"/>
              <w:ind w:left="100"/>
              <w:rPr>
                <w:noProof/>
                <w:lang w:eastAsia="zh-CN"/>
              </w:rPr>
            </w:pPr>
            <w:r>
              <w:rPr>
                <w:rFonts w:hint="eastAsia"/>
                <w:lang w:eastAsia="zh-CN"/>
              </w:rPr>
              <w:t>In clause</w:t>
            </w:r>
            <w:r w:rsidR="00157741">
              <w:rPr>
                <w:rFonts w:hint="eastAsia"/>
                <w:lang w:eastAsia="zh-CN"/>
              </w:rPr>
              <w:t xml:space="preserve"> 7.2.4.2.3 and 7.2.4.2.5, it specifies that</w:t>
            </w:r>
            <w:r>
              <w:rPr>
                <w:rFonts w:hint="eastAsia"/>
                <w:lang w:eastAsia="zh-CN"/>
              </w:rPr>
              <w:t xml:space="preserve"> "</w:t>
            </w:r>
            <w:r>
              <w:rPr>
                <w:lang w:eastAsia="ko-KR"/>
              </w:rPr>
              <w:t xml:space="preserve">If the RAN node does not support MBS, the SMF updates the UPF to </w:t>
            </w:r>
            <w:r w:rsidRPr="00157741">
              <w:rPr>
                <w:u w:val="single"/>
                <w:lang w:eastAsia="ko-KR"/>
              </w:rPr>
              <w:t>forward the MBS data packet from the tunnel associated with the old Area Session ID to the new Area Session ID</w:t>
            </w:r>
            <w:r>
              <w:rPr>
                <w:lang w:eastAsia="ko-KR"/>
              </w:rPr>
              <w:t>.</w:t>
            </w:r>
            <w:r>
              <w:rPr>
                <w:rFonts w:hint="eastAsia"/>
                <w:lang w:eastAsia="zh-CN"/>
              </w:rPr>
              <w:t>"</w:t>
            </w:r>
            <w:r w:rsidR="00157741">
              <w:rPr>
                <w:rFonts w:hint="eastAsia"/>
                <w:lang w:eastAsia="zh-CN"/>
              </w:rPr>
              <w:t xml:space="preserve"> The descriptions are obscure/misleading</w:t>
            </w:r>
            <w:r w:rsidR="0075674C">
              <w:rPr>
                <w:rFonts w:hint="eastAsia"/>
                <w:lang w:eastAsia="zh-CN"/>
              </w:rPr>
              <w:t xml:space="preserve"> and should be modified</w:t>
            </w:r>
            <w:r w:rsidR="00157741">
              <w:rPr>
                <w:rFonts w:hint="eastAsia"/>
                <w:lang w:eastAsia="zh-CN"/>
              </w:rPr>
              <w:t>.</w:t>
            </w:r>
          </w:p>
        </w:tc>
      </w:tr>
      <w:tr w:rsidR="00601D77" w:rsidRPr="002F6F8C" w14:paraId="4CA74D09" w14:textId="77777777" w:rsidTr="00083CD3">
        <w:tc>
          <w:tcPr>
            <w:tcW w:w="2694" w:type="dxa"/>
            <w:gridSpan w:val="2"/>
            <w:tcBorders>
              <w:left w:val="single" w:sz="4" w:space="0" w:color="auto"/>
            </w:tcBorders>
          </w:tcPr>
          <w:p w14:paraId="2D0866D6" w14:textId="03FA478B"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365DEF04" w14:textId="77777777" w:rsidR="00601D77" w:rsidRPr="002F6F8C" w:rsidRDefault="00601D77">
            <w:pPr>
              <w:pStyle w:val="CRCoverPage"/>
              <w:spacing w:after="0"/>
              <w:rPr>
                <w:noProof/>
                <w:sz w:val="8"/>
                <w:szCs w:val="8"/>
              </w:rPr>
            </w:pPr>
          </w:p>
        </w:tc>
      </w:tr>
      <w:tr w:rsidR="00601D77" w:rsidRPr="002F6F8C" w14:paraId="21016551" w14:textId="77777777" w:rsidTr="00083CD3">
        <w:tc>
          <w:tcPr>
            <w:tcW w:w="2694" w:type="dxa"/>
            <w:gridSpan w:val="2"/>
            <w:tcBorders>
              <w:left w:val="single" w:sz="4" w:space="0" w:color="auto"/>
            </w:tcBorders>
          </w:tcPr>
          <w:p w14:paraId="49433147" w14:textId="77777777" w:rsidR="00601D77" w:rsidRPr="002F6F8C" w:rsidRDefault="00601D77">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6509EA2E" w14:textId="46E25363" w:rsidR="00601D77" w:rsidRPr="0075674C" w:rsidRDefault="00E81A6C" w:rsidP="00794CCD">
            <w:pPr>
              <w:pStyle w:val="CRCoverPage"/>
              <w:numPr>
                <w:ilvl w:val="0"/>
                <w:numId w:val="3"/>
              </w:numPr>
              <w:spacing w:after="0"/>
              <w:rPr>
                <w:lang w:eastAsia="zh-CN"/>
              </w:rPr>
            </w:pPr>
            <w:r>
              <w:rPr>
                <w:rFonts w:hint="eastAsia"/>
                <w:noProof/>
                <w:lang w:eastAsia="zh-CN"/>
              </w:rPr>
              <w:t>Add</w:t>
            </w:r>
            <w:r>
              <w:rPr>
                <w:rFonts w:hint="eastAsia"/>
                <w:lang w:eastAsia="zh-CN"/>
              </w:rPr>
              <w:t xml:space="preserve"> enhancements on c</w:t>
            </w:r>
            <w:r>
              <w:rPr>
                <w:lang w:eastAsia="zh-CN"/>
              </w:rPr>
              <w:t xml:space="preserve">onnection </w:t>
            </w:r>
            <w:r>
              <w:rPr>
                <w:rFonts w:hint="eastAsia"/>
                <w:lang w:eastAsia="zh-CN"/>
              </w:rPr>
              <w:t>r</w:t>
            </w:r>
            <w:r>
              <w:rPr>
                <w:lang w:eastAsia="zh-CN"/>
              </w:rPr>
              <w:t>esume</w:t>
            </w:r>
            <w:r>
              <w:rPr>
                <w:rFonts w:hint="eastAsia"/>
                <w:lang w:eastAsia="zh-CN"/>
              </w:rPr>
              <w:t xml:space="preserve"> procedure to support </w:t>
            </w:r>
            <w:r w:rsidR="00D373FF" w:rsidRPr="00731C5F">
              <w:t>location</w:t>
            </w:r>
            <w:r w:rsidR="00D373FF">
              <w:t xml:space="preserve"> </w:t>
            </w:r>
            <w:r w:rsidR="00D373FF" w:rsidRPr="00731C5F">
              <w:t>dependent</w:t>
            </w:r>
            <w:r w:rsidR="00D373FF">
              <w:t xml:space="preserve"> multicast</w:t>
            </w:r>
            <w:r w:rsidR="00D373FF" w:rsidRPr="00827088">
              <w:rPr>
                <w:noProof/>
                <w:lang w:eastAsia="zh-CN"/>
              </w:rPr>
              <w:t xml:space="preserve"> session</w:t>
            </w:r>
            <w:r>
              <w:rPr>
                <w:rFonts w:hint="eastAsia"/>
                <w:lang w:eastAsia="zh-CN"/>
              </w:rPr>
              <w:t>.</w:t>
            </w:r>
          </w:p>
          <w:p w14:paraId="463AE70B" w14:textId="4E5F2233" w:rsidR="00157741" w:rsidDel="009F4DF3" w:rsidRDefault="0075674C" w:rsidP="00794CCD">
            <w:pPr>
              <w:pStyle w:val="CRCoverPage"/>
              <w:numPr>
                <w:ilvl w:val="0"/>
                <w:numId w:val="3"/>
              </w:numPr>
              <w:spacing w:after="0"/>
              <w:rPr>
                <w:del w:id="7" w:author="Nokia r01" w:date="2023-04-17T19:08:00Z"/>
                <w:lang w:eastAsia="zh-CN"/>
              </w:rPr>
            </w:pPr>
            <w:del w:id="8" w:author="Nokia r01" w:date="2023-04-17T19:08:00Z">
              <w:r w:rsidRPr="0075674C" w:rsidDel="009F4DF3">
                <w:rPr>
                  <w:rFonts w:hint="eastAsia"/>
                  <w:noProof/>
                  <w:lang w:eastAsia="zh-CN"/>
                </w:rPr>
                <w:delText>C</w:delText>
              </w:r>
              <w:r w:rsidR="002A2E55" w:rsidDel="009F4DF3">
                <w:rPr>
                  <w:rFonts w:hint="eastAsia"/>
                  <w:noProof/>
                  <w:lang w:eastAsia="zh-CN"/>
                </w:rPr>
                <w:delText>larify</w:delText>
              </w:r>
              <w:r w:rsidRPr="0075674C" w:rsidDel="009F4DF3">
                <w:rPr>
                  <w:rFonts w:hint="eastAsia"/>
                  <w:noProof/>
                  <w:lang w:eastAsia="zh-CN"/>
                </w:rPr>
                <w:delText xml:space="preserve"> that </w:delText>
              </w:r>
              <w:r w:rsidR="002A2E55" w:rsidDel="009F4DF3">
                <w:rPr>
                  <w:rFonts w:hint="eastAsia"/>
                  <w:noProof/>
                  <w:lang w:eastAsia="zh-CN"/>
                </w:rPr>
                <w:delText>for</w:delText>
              </w:r>
              <w:r w:rsidDel="009F4DF3">
                <w:rPr>
                  <w:rFonts w:hint="eastAsia"/>
                  <w:noProof/>
                  <w:lang w:eastAsia="zh-CN"/>
                </w:rPr>
                <w:delText xml:space="preserve"> </w:delText>
              </w:r>
              <w:r w:rsidR="002A2E55" w:rsidDel="009F4DF3">
                <w:rPr>
                  <w:rFonts w:hint="eastAsia"/>
                  <w:noProof/>
                  <w:lang w:eastAsia="zh-CN"/>
                </w:rPr>
                <w:delText>Xn</w:delText>
              </w:r>
              <w:r w:rsidDel="009F4DF3">
                <w:rPr>
                  <w:rFonts w:hint="eastAsia"/>
                  <w:noProof/>
                  <w:lang w:eastAsia="zh-CN"/>
                </w:rPr>
                <w:delText xml:space="preserve"> Handover </w:delText>
              </w:r>
              <w:r w:rsidRPr="0075674C" w:rsidDel="009F4DF3">
                <w:rPr>
                  <w:rFonts w:hint="eastAsia"/>
                  <w:noProof/>
                  <w:lang w:eastAsia="zh-CN"/>
                </w:rPr>
                <w:delText xml:space="preserve">the SMF provides the </w:delText>
              </w:r>
              <w:r w:rsidRPr="0075674C" w:rsidDel="009F4DF3">
                <w:rPr>
                  <w:lang w:eastAsia="zh-CN"/>
                </w:rPr>
                <w:delText>MBS session information</w:delText>
              </w:r>
              <w:r w:rsidDel="009F4DF3">
                <w:rPr>
                  <w:rFonts w:hint="eastAsia"/>
                  <w:lang w:eastAsia="zh-CN"/>
                </w:rPr>
                <w:delText xml:space="preserve"> after the </w:delText>
              </w:r>
              <w:r w:rsidRPr="0075674C" w:rsidDel="009F4DF3">
                <w:rPr>
                  <w:lang w:eastAsia="zh-CN"/>
                </w:rPr>
                <w:delText>Path Switch</w:delText>
              </w:r>
              <w:r w:rsidDel="009F4DF3">
                <w:rPr>
                  <w:rFonts w:hint="eastAsia"/>
                  <w:lang w:eastAsia="zh-CN"/>
                </w:rPr>
                <w:delText xml:space="preserve"> procedure.</w:delText>
              </w:r>
            </w:del>
          </w:p>
          <w:p w14:paraId="31C656EC" w14:textId="6B59713C" w:rsidR="0075674C" w:rsidRPr="0075674C" w:rsidRDefault="0075674C" w:rsidP="00794CCD">
            <w:pPr>
              <w:pStyle w:val="CRCoverPage"/>
              <w:numPr>
                <w:ilvl w:val="0"/>
                <w:numId w:val="3"/>
              </w:numPr>
              <w:spacing w:after="0"/>
              <w:rPr>
                <w:noProof/>
                <w:lang w:eastAsia="zh-CN"/>
              </w:rPr>
            </w:pPr>
            <w:r>
              <w:rPr>
                <w:rFonts w:hint="eastAsia"/>
                <w:noProof/>
                <w:lang w:eastAsia="zh-CN"/>
              </w:rPr>
              <w:t>Editorial modification</w:t>
            </w:r>
            <w:r w:rsidR="000F0C1E">
              <w:rPr>
                <w:rFonts w:hint="eastAsia"/>
                <w:noProof/>
                <w:lang w:eastAsia="zh-CN"/>
              </w:rPr>
              <w:t xml:space="preserve"> to the handover procedure for </w:t>
            </w:r>
            <w:r w:rsidR="000F0C1E" w:rsidRPr="00731C5F">
              <w:t>location</w:t>
            </w:r>
            <w:r w:rsidR="000F0C1E">
              <w:t xml:space="preserve"> </w:t>
            </w:r>
            <w:r w:rsidR="000F0C1E" w:rsidRPr="00731C5F">
              <w:t>dependent</w:t>
            </w:r>
            <w:r w:rsidR="000F0C1E">
              <w:t xml:space="preserve"> multicast</w:t>
            </w:r>
            <w:r w:rsidR="000F0C1E" w:rsidRPr="00827088">
              <w:rPr>
                <w:noProof/>
                <w:lang w:eastAsia="zh-CN"/>
              </w:rPr>
              <w:t xml:space="preserve"> session</w:t>
            </w:r>
            <w:r>
              <w:rPr>
                <w:rFonts w:hint="eastAsia"/>
                <w:lang w:eastAsia="zh-CN"/>
              </w:rPr>
              <w:t>.</w:t>
            </w:r>
          </w:p>
        </w:tc>
      </w:tr>
      <w:tr w:rsidR="00601D77" w:rsidRPr="002F6F8C" w14:paraId="1F886379" w14:textId="77777777" w:rsidTr="00083CD3">
        <w:tc>
          <w:tcPr>
            <w:tcW w:w="2694" w:type="dxa"/>
            <w:gridSpan w:val="2"/>
            <w:tcBorders>
              <w:left w:val="single" w:sz="4" w:space="0" w:color="auto"/>
            </w:tcBorders>
          </w:tcPr>
          <w:p w14:paraId="4D989623" w14:textId="77777777" w:rsidR="00601D77" w:rsidRPr="002F6F8C" w:rsidRDefault="00601D77">
            <w:pPr>
              <w:pStyle w:val="CRCoverPage"/>
              <w:spacing w:after="0"/>
              <w:rPr>
                <w:b/>
                <w:i/>
                <w:noProof/>
                <w:sz w:val="8"/>
                <w:szCs w:val="8"/>
              </w:rPr>
            </w:pPr>
          </w:p>
        </w:tc>
        <w:tc>
          <w:tcPr>
            <w:tcW w:w="6946" w:type="dxa"/>
            <w:gridSpan w:val="9"/>
            <w:tcBorders>
              <w:right w:val="single" w:sz="4" w:space="0" w:color="auto"/>
            </w:tcBorders>
          </w:tcPr>
          <w:p w14:paraId="71C4A204" w14:textId="77777777" w:rsidR="00601D77" w:rsidRPr="002F6F8C" w:rsidRDefault="00601D77">
            <w:pPr>
              <w:pStyle w:val="CRCoverPage"/>
              <w:spacing w:after="0"/>
              <w:rPr>
                <w:noProof/>
                <w:sz w:val="8"/>
                <w:szCs w:val="8"/>
              </w:rPr>
            </w:pPr>
          </w:p>
        </w:tc>
      </w:tr>
      <w:tr w:rsidR="00601D77" w:rsidRPr="002F6F8C" w14:paraId="678D7BF9" w14:textId="77777777" w:rsidTr="00083CD3">
        <w:tc>
          <w:tcPr>
            <w:tcW w:w="2694" w:type="dxa"/>
            <w:gridSpan w:val="2"/>
            <w:tcBorders>
              <w:left w:val="single" w:sz="4" w:space="0" w:color="auto"/>
              <w:bottom w:val="single" w:sz="4" w:space="0" w:color="auto"/>
            </w:tcBorders>
          </w:tcPr>
          <w:p w14:paraId="4E5CE1B6" w14:textId="77777777" w:rsidR="00601D77" w:rsidRPr="002F6F8C" w:rsidRDefault="00601D77">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2B877" w:rsidR="00601D77" w:rsidRPr="002F6F8C" w:rsidRDefault="00E81A6C" w:rsidP="00E81A6C">
            <w:pPr>
              <w:pStyle w:val="CRCoverPage"/>
              <w:spacing w:after="0"/>
              <w:ind w:left="100"/>
              <w:rPr>
                <w:noProof/>
                <w:lang w:eastAsia="zh-CN"/>
              </w:rPr>
            </w:pPr>
            <w:r>
              <w:rPr>
                <w:rFonts w:hint="eastAsia"/>
                <w:lang w:eastAsia="zh-CN"/>
              </w:rPr>
              <w:t xml:space="preserve">Fail to support </w:t>
            </w:r>
            <w:r w:rsidR="00850857" w:rsidRPr="00731C5F">
              <w:t>location</w:t>
            </w:r>
            <w:r w:rsidR="00850857">
              <w:t xml:space="preserve"> </w:t>
            </w:r>
            <w:r w:rsidR="00850857" w:rsidRPr="00731C5F">
              <w:t>dependent</w:t>
            </w:r>
            <w:r w:rsidR="00850857">
              <w:t xml:space="preserve"> multicast</w:t>
            </w:r>
            <w:r w:rsidR="00850857" w:rsidRPr="00827088">
              <w:rPr>
                <w:noProof/>
                <w:lang w:eastAsia="zh-CN"/>
              </w:rPr>
              <w:t xml:space="preserve"> session</w:t>
            </w:r>
            <w:r>
              <w:rPr>
                <w:rFonts w:hint="eastAsia"/>
                <w:lang w:eastAsia="zh-CN"/>
              </w:rPr>
              <w:t xml:space="preserve"> in c</w:t>
            </w:r>
            <w:r>
              <w:rPr>
                <w:lang w:eastAsia="zh-CN"/>
              </w:rPr>
              <w:t xml:space="preserve">onnection </w:t>
            </w:r>
            <w:r>
              <w:rPr>
                <w:rFonts w:hint="eastAsia"/>
                <w:lang w:eastAsia="zh-CN"/>
              </w:rPr>
              <w:t>r</w:t>
            </w:r>
            <w:r>
              <w:rPr>
                <w:lang w:eastAsia="zh-CN"/>
              </w:rPr>
              <w:t>esume</w:t>
            </w:r>
            <w:r>
              <w:rPr>
                <w:rFonts w:hint="eastAsia"/>
                <w:lang w:eastAsia="zh-CN"/>
              </w:rPr>
              <w:t xml:space="preserve"> procedure.</w:t>
            </w:r>
          </w:p>
        </w:tc>
      </w:tr>
      <w:tr w:rsidR="001E41F3" w:rsidRPr="002F6F8C" w14:paraId="034AF533" w14:textId="77777777" w:rsidTr="00083CD3">
        <w:tc>
          <w:tcPr>
            <w:tcW w:w="2694" w:type="dxa"/>
            <w:gridSpan w:val="2"/>
          </w:tcPr>
          <w:p w14:paraId="39D9EB5B" w14:textId="77777777" w:rsidR="001E41F3" w:rsidRPr="002F6F8C" w:rsidRDefault="001E41F3">
            <w:pPr>
              <w:pStyle w:val="CRCoverPage"/>
              <w:spacing w:after="0"/>
              <w:rPr>
                <w:b/>
                <w:i/>
                <w:noProof/>
                <w:sz w:val="8"/>
                <w:szCs w:val="8"/>
              </w:rPr>
            </w:pPr>
          </w:p>
        </w:tc>
        <w:tc>
          <w:tcPr>
            <w:tcW w:w="6946" w:type="dxa"/>
            <w:gridSpan w:val="9"/>
          </w:tcPr>
          <w:p w14:paraId="7826CB1C" w14:textId="77777777" w:rsidR="001E41F3" w:rsidRPr="002F6F8C" w:rsidRDefault="001E41F3">
            <w:pPr>
              <w:pStyle w:val="CRCoverPage"/>
              <w:spacing w:after="0"/>
              <w:rPr>
                <w:noProof/>
                <w:sz w:val="8"/>
                <w:szCs w:val="8"/>
              </w:rPr>
            </w:pPr>
          </w:p>
        </w:tc>
      </w:tr>
      <w:tr w:rsidR="001E41F3" w:rsidRPr="002F6F8C" w14:paraId="6A17D7AC" w14:textId="77777777" w:rsidTr="00083CD3">
        <w:tc>
          <w:tcPr>
            <w:tcW w:w="2694" w:type="dxa"/>
            <w:gridSpan w:val="2"/>
            <w:tcBorders>
              <w:top w:val="single" w:sz="4" w:space="0" w:color="auto"/>
              <w:left w:val="single" w:sz="4" w:space="0" w:color="auto"/>
            </w:tcBorders>
          </w:tcPr>
          <w:p w14:paraId="6DAD5B19" w14:textId="77777777" w:rsidR="001E41F3" w:rsidRPr="002F6F8C" w:rsidRDefault="001E41F3">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8CEFF" w:rsidR="001E41F3" w:rsidRPr="002F6F8C" w:rsidRDefault="00E81A6C" w:rsidP="005B68C8">
            <w:pPr>
              <w:pStyle w:val="CRCoverPage"/>
              <w:spacing w:after="0"/>
              <w:ind w:left="100"/>
              <w:rPr>
                <w:noProof/>
                <w:lang w:eastAsia="zh-CN"/>
              </w:rPr>
            </w:pPr>
            <w:r>
              <w:rPr>
                <w:rFonts w:hint="eastAsia"/>
                <w:noProof/>
                <w:lang w:eastAsia="zh-CN"/>
              </w:rPr>
              <w:t>7.2.4.</w:t>
            </w:r>
            <w:r w:rsidR="005B68C8">
              <w:rPr>
                <w:rFonts w:hint="eastAsia"/>
                <w:noProof/>
                <w:lang w:eastAsia="zh-CN"/>
              </w:rPr>
              <w:t>2</w:t>
            </w:r>
            <w:r>
              <w:rPr>
                <w:rFonts w:hint="eastAsia"/>
                <w:noProof/>
                <w:lang w:eastAsia="zh-CN"/>
              </w:rPr>
              <w:t>.3</w:t>
            </w:r>
            <w:r w:rsidR="00157741">
              <w:rPr>
                <w:rFonts w:hint="eastAsia"/>
                <w:noProof/>
                <w:lang w:eastAsia="zh-CN"/>
              </w:rPr>
              <w:t xml:space="preserve">, </w:t>
            </w:r>
            <w:r w:rsidR="00157741">
              <w:rPr>
                <w:rFonts w:hint="eastAsia"/>
                <w:lang w:eastAsia="zh-CN"/>
              </w:rPr>
              <w:t>7.2.4.2.5</w:t>
            </w:r>
            <w:r w:rsidR="00725245">
              <w:rPr>
                <w:rFonts w:hint="eastAsia"/>
                <w:lang w:eastAsia="zh-CN"/>
              </w:rPr>
              <w:t>, 7.2.4.2.x (new)</w:t>
            </w:r>
          </w:p>
        </w:tc>
      </w:tr>
      <w:tr w:rsidR="001E41F3" w:rsidRPr="002F6F8C" w14:paraId="56E1E6C3" w14:textId="77777777" w:rsidTr="00083CD3">
        <w:tc>
          <w:tcPr>
            <w:tcW w:w="2694" w:type="dxa"/>
            <w:gridSpan w:val="2"/>
            <w:tcBorders>
              <w:left w:val="single" w:sz="4" w:space="0" w:color="auto"/>
            </w:tcBorders>
          </w:tcPr>
          <w:p w14:paraId="2FB9DE77" w14:textId="77777777" w:rsidR="001E41F3" w:rsidRPr="002F6F8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6F8C" w:rsidRDefault="001E41F3">
            <w:pPr>
              <w:pStyle w:val="CRCoverPage"/>
              <w:spacing w:after="0"/>
              <w:rPr>
                <w:noProof/>
                <w:sz w:val="8"/>
                <w:szCs w:val="8"/>
              </w:rPr>
            </w:pPr>
          </w:p>
        </w:tc>
      </w:tr>
      <w:tr w:rsidR="001E41F3" w:rsidRPr="002F6F8C" w14:paraId="76F95A8B" w14:textId="77777777" w:rsidTr="00083CD3">
        <w:tc>
          <w:tcPr>
            <w:tcW w:w="2694" w:type="dxa"/>
            <w:gridSpan w:val="2"/>
            <w:tcBorders>
              <w:left w:val="single" w:sz="4" w:space="0" w:color="auto"/>
            </w:tcBorders>
          </w:tcPr>
          <w:p w14:paraId="335EAB52" w14:textId="77777777" w:rsidR="001E41F3" w:rsidRPr="002F6F8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6F8C" w:rsidRDefault="001E41F3">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6F8C" w:rsidRDefault="001E41F3">
            <w:pPr>
              <w:pStyle w:val="CRCoverPage"/>
              <w:spacing w:after="0"/>
              <w:jc w:val="center"/>
              <w:rPr>
                <w:b/>
                <w:caps/>
                <w:noProof/>
              </w:rPr>
            </w:pPr>
            <w:r w:rsidRPr="002F6F8C">
              <w:rPr>
                <w:b/>
                <w:caps/>
                <w:noProof/>
              </w:rPr>
              <w:t>N</w:t>
            </w:r>
          </w:p>
        </w:tc>
        <w:tc>
          <w:tcPr>
            <w:tcW w:w="2977" w:type="dxa"/>
            <w:gridSpan w:val="4"/>
          </w:tcPr>
          <w:p w14:paraId="304CCBCB" w14:textId="77777777" w:rsidR="001E41F3" w:rsidRPr="002F6F8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6F8C" w:rsidRDefault="001E41F3">
            <w:pPr>
              <w:pStyle w:val="CRCoverPage"/>
              <w:spacing w:after="0"/>
              <w:ind w:left="99"/>
              <w:rPr>
                <w:noProof/>
              </w:rPr>
            </w:pPr>
          </w:p>
        </w:tc>
      </w:tr>
      <w:tr w:rsidR="001E41F3" w:rsidRPr="002F6F8C" w14:paraId="34ACE2EB" w14:textId="77777777" w:rsidTr="00083CD3">
        <w:tc>
          <w:tcPr>
            <w:tcW w:w="2694" w:type="dxa"/>
            <w:gridSpan w:val="2"/>
            <w:tcBorders>
              <w:left w:val="single" w:sz="4" w:space="0" w:color="auto"/>
            </w:tcBorders>
          </w:tcPr>
          <w:p w14:paraId="571382F3" w14:textId="77777777" w:rsidR="001E41F3" w:rsidRPr="002F6F8C" w:rsidRDefault="001E41F3">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7DB274D8" w14:textId="77777777" w:rsidR="001E41F3" w:rsidRPr="002F6F8C" w:rsidRDefault="001E41F3">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42398B96"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446DDBAC" w14:textId="77777777" w:rsidTr="00083CD3">
        <w:tc>
          <w:tcPr>
            <w:tcW w:w="2694" w:type="dxa"/>
            <w:gridSpan w:val="2"/>
            <w:tcBorders>
              <w:left w:val="single" w:sz="4" w:space="0" w:color="auto"/>
            </w:tcBorders>
          </w:tcPr>
          <w:p w14:paraId="678A1AA6" w14:textId="77777777" w:rsidR="001E41F3" w:rsidRPr="002F6F8C" w:rsidRDefault="001E41F3">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A4306D9" w14:textId="77777777" w:rsidR="001E41F3" w:rsidRPr="002F6F8C" w:rsidRDefault="001E41F3">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6F8C" w:rsidRDefault="00145D43">
            <w:pPr>
              <w:pStyle w:val="CRCoverPage"/>
              <w:spacing w:after="0"/>
              <w:ind w:left="99"/>
              <w:rPr>
                <w:noProof/>
              </w:rPr>
            </w:pPr>
            <w:r w:rsidRPr="002F6F8C">
              <w:rPr>
                <w:noProof/>
              </w:rPr>
              <w:t xml:space="preserve">TS/TR ... CR ... </w:t>
            </w:r>
          </w:p>
        </w:tc>
      </w:tr>
      <w:tr w:rsidR="001E41F3" w:rsidRPr="002F6F8C" w14:paraId="55C714D2" w14:textId="77777777" w:rsidTr="00083CD3">
        <w:tc>
          <w:tcPr>
            <w:tcW w:w="2694" w:type="dxa"/>
            <w:gridSpan w:val="2"/>
            <w:tcBorders>
              <w:left w:val="single" w:sz="4" w:space="0" w:color="auto"/>
            </w:tcBorders>
          </w:tcPr>
          <w:p w14:paraId="45913E62" w14:textId="77777777" w:rsidR="001E41F3" w:rsidRPr="002F6F8C" w:rsidRDefault="00145D43">
            <w:pPr>
              <w:pStyle w:val="CRCoverPage"/>
              <w:spacing w:after="0"/>
              <w:rPr>
                <w:b/>
                <w:i/>
                <w:noProof/>
              </w:rPr>
            </w:pPr>
            <w:r w:rsidRPr="002F6F8C">
              <w:rPr>
                <w:b/>
                <w:i/>
                <w:noProof/>
              </w:rPr>
              <w:t xml:space="preserve">(show </w:t>
            </w:r>
            <w:r w:rsidR="00592D74" w:rsidRPr="002F6F8C">
              <w:rPr>
                <w:b/>
                <w:i/>
                <w:noProof/>
              </w:rPr>
              <w:t xml:space="preserve">related </w:t>
            </w:r>
            <w:r w:rsidRPr="002F6F8C">
              <w:rPr>
                <w:b/>
                <w:i/>
                <w:noProof/>
              </w:rPr>
              <w:t>CR</w:t>
            </w:r>
            <w:r w:rsidR="00592D74" w:rsidRPr="002F6F8C">
              <w:rPr>
                <w:b/>
                <w:i/>
                <w:noProof/>
              </w:rPr>
              <w:t>s</w:t>
            </w:r>
            <w:r w:rsidRPr="002F6F8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6F8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2F6F8C" w:rsidRDefault="00111CAB">
            <w:pPr>
              <w:pStyle w:val="CRCoverPage"/>
              <w:spacing w:after="0"/>
              <w:jc w:val="center"/>
              <w:rPr>
                <w:b/>
                <w:caps/>
                <w:noProof/>
              </w:rPr>
            </w:pPr>
            <w:r w:rsidRPr="002F6F8C">
              <w:rPr>
                <w:b/>
                <w:bCs/>
                <w:caps/>
                <w:noProof/>
              </w:rPr>
              <w:t>X</w:t>
            </w:r>
          </w:p>
        </w:tc>
        <w:tc>
          <w:tcPr>
            <w:tcW w:w="2977" w:type="dxa"/>
            <w:gridSpan w:val="4"/>
          </w:tcPr>
          <w:p w14:paraId="1B4FF921" w14:textId="77777777" w:rsidR="001E41F3" w:rsidRPr="002F6F8C" w:rsidRDefault="001E41F3">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6F8C" w:rsidRDefault="00145D43">
            <w:pPr>
              <w:pStyle w:val="CRCoverPage"/>
              <w:spacing w:after="0"/>
              <w:ind w:left="99"/>
              <w:rPr>
                <w:noProof/>
              </w:rPr>
            </w:pPr>
            <w:r w:rsidRPr="002F6F8C">
              <w:rPr>
                <w:noProof/>
              </w:rPr>
              <w:t>TS</w:t>
            </w:r>
            <w:r w:rsidR="000A6394" w:rsidRPr="002F6F8C">
              <w:rPr>
                <w:noProof/>
              </w:rPr>
              <w:t xml:space="preserve">/TR ... CR ... </w:t>
            </w:r>
          </w:p>
        </w:tc>
      </w:tr>
      <w:tr w:rsidR="001E41F3" w:rsidRPr="002F6F8C" w14:paraId="60DF82CC" w14:textId="77777777" w:rsidTr="00083CD3">
        <w:tc>
          <w:tcPr>
            <w:tcW w:w="2694" w:type="dxa"/>
            <w:gridSpan w:val="2"/>
            <w:tcBorders>
              <w:left w:val="single" w:sz="4" w:space="0" w:color="auto"/>
            </w:tcBorders>
          </w:tcPr>
          <w:p w14:paraId="517696CD" w14:textId="77777777" w:rsidR="001E41F3" w:rsidRPr="002F6F8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6F8C" w:rsidRDefault="001E41F3">
            <w:pPr>
              <w:pStyle w:val="CRCoverPage"/>
              <w:spacing w:after="0"/>
              <w:rPr>
                <w:noProof/>
              </w:rPr>
            </w:pPr>
          </w:p>
        </w:tc>
      </w:tr>
      <w:tr w:rsidR="001E41F3" w:rsidRPr="002F6F8C" w14:paraId="556B87B6" w14:textId="77777777" w:rsidTr="00083CD3">
        <w:tc>
          <w:tcPr>
            <w:tcW w:w="2694" w:type="dxa"/>
            <w:gridSpan w:val="2"/>
            <w:tcBorders>
              <w:left w:val="single" w:sz="4" w:space="0" w:color="auto"/>
              <w:bottom w:val="single" w:sz="4" w:space="0" w:color="auto"/>
            </w:tcBorders>
          </w:tcPr>
          <w:p w14:paraId="79A9C411" w14:textId="77777777" w:rsidR="001E41F3" w:rsidRPr="002F6F8C" w:rsidRDefault="001E41F3">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6F8C" w:rsidRDefault="001E41F3">
            <w:pPr>
              <w:pStyle w:val="CRCoverPage"/>
              <w:spacing w:after="0"/>
              <w:ind w:left="100"/>
              <w:rPr>
                <w:noProof/>
              </w:rPr>
            </w:pPr>
          </w:p>
        </w:tc>
      </w:tr>
      <w:tr w:rsidR="008863B9" w:rsidRPr="002F6F8C" w14:paraId="45BFE792" w14:textId="77777777" w:rsidTr="00083CD3">
        <w:tc>
          <w:tcPr>
            <w:tcW w:w="2694" w:type="dxa"/>
            <w:gridSpan w:val="2"/>
            <w:tcBorders>
              <w:top w:val="single" w:sz="4" w:space="0" w:color="auto"/>
              <w:bottom w:val="single" w:sz="4" w:space="0" w:color="auto"/>
            </w:tcBorders>
          </w:tcPr>
          <w:p w14:paraId="194242DD" w14:textId="77777777" w:rsidR="008863B9" w:rsidRPr="002F6F8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6F8C" w:rsidRDefault="008863B9">
            <w:pPr>
              <w:pStyle w:val="CRCoverPage"/>
              <w:spacing w:after="0"/>
              <w:ind w:left="100"/>
              <w:rPr>
                <w:noProof/>
                <w:sz w:val="8"/>
                <w:szCs w:val="8"/>
              </w:rPr>
            </w:pPr>
          </w:p>
        </w:tc>
      </w:tr>
      <w:tr w:rsidR="008863B9" w:rsidRPr="002F6F8C" w14:paraId="6C3DBC81" w14:textId="77777777" w:rsidTr="00083CD3">
        <w:tc>
          <w:tcPr>
            <w:tcW w:w="2694" w:type="dxa"/>
            <w:gridSpan w:val="2"/>
            <w:tcBorders>
              <w:top w:val="single" w:sz="4" w:space="0" w:color="auto"/>
              <w:left w:val="single" w:sz="4" w:space="0" w:color="auto"/>
              <w:bottom w:val="single" w:sz="4" w:space="0" w:color="auto"/>
            </w:tcBorders>
          </w:tcPr>
          <w:p w14:paraId="6E23B456" w14:textId="77777777" w:rsidR="008863B9" w:rsidRPr="002F6F8C" w:rsidRDefault="008863B9">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6F8C" w:rsidRDefault="008863B9">
            <w:pPr>
              <w:pStyle w:val="CRCoverPage"/>
              <w:spacing w:after="0"/>
              <w:ind w:left="100"/>
              <w:rPr>
                <w:noProof/>
              </w:rPr>
            </w:pPr>
          </w:p>
        </w:tc>
      </w:tr>
    </w:tbl>
    <w:p w14:paraId="17759814" w14:textId="77777777" w:rsidR="001E41F3" w:rsidRPr="002F6F8C" w:rsidRDefault="001E41F3">
      <w:pPr>
        <w:pStyle w:val="CRCoverPage"/>
        <w:spacing w:after="0"/>
        <w:rPr>
          <w:noProof/>
          <w:sz w:val="8"/>
          <w:szCs w:val="8"/>
        </w:rPr>
      </w:pPr>
    </w:p>
    <w:p w14:paraId="1557EA72" w14:textId="77777777" w:rsidR="001E41F3" w:rsidRPr="002F6F8C" w:rsidRDefault="001E41F3">
      <w:pPr>
        <w:rPr>
          <w:noProof/>
        </w:rPr>
        <w:sectPr w:rsidR="001E41F3" w:rsidRPr="002F6F8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12855780" w14:textId="77777777" w:rsidR="004B6D45" w:rsidRPr="00FD0CC8" w:rsidRDefault="004B6D45" w:rsidP="004B6D45">
      <w:pPr>
        <w:pStyle w:val="Heading5"/>
        <w:rPr>
          <w:lang w:eastAsia="ko-KR"/>
        </w:rPr>
      </w:pPr>
      <w:bookmarkStart w:id="9" w:name="_Toc70079076"/>
      <w:bookmarkStart w:id="10" w:name="_Toc122416470"/>
      <w:r w:rsidRPr="00FD0CC8">
        <w:rPr>
          <w:rFonts w:eastAsia="MS Mincho"/>
        </w:rPr>
        <w:t>7.2.4.2.3</w:t>
      </w:r>
      <w:r w:rsidRPr="00FD0CC8">
        <w:rPr>
          <w:rFonts w:eastAsia="MS Mincho"/>
        </w:rPr>
        <w:tab/>
      </w:r>
      <w:r w:rsidRPr="00FD0CC8">
        <w:rPr>
          <w:lang w:eastAsia="ko-KR"/>
        </w:rPr>
        <w:t>Handover procedure</w:t>
      </w:r>
      <w:bookmarkEnd w:id="9"/>
      <w:bookmarkEnd w:id="10"/>
    </w:p>
    <w:p w14:paraId="207A903C" w14:textId="77777777" w:rsidR="004B6D45" w:rsidRDefault="004B6D45" w:rsidP="004B6D45">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18FC1342" w14:textId="77777777" w:rsidR="004B6D45" w:rsidRDefault="004B6D45" w:rsidP="004B6D45">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197B8D11" w14:textId="77777777" w:rsidR="004B6D45" w:rsidRDefault="004B6D45" w:rsidP="004B6D45">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33DF8098" w14:textId="77777777" w:rsidR="004B6D45" w:rsidRDefault="004B6D45" w:rsidP="004B6D45">
      <w:pPr>
        <w:pStyle w:val="NO"/>
        <w:rPr>
          <w:lang w:eastAsia="zh-CN"/>
        </w:rPr>
      </w:pPr>
      <w:r>
        <w:rPr>
          <w:lang w:eastAsia="zh-CN"/>
        </w:rPr>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205522A2" w14:textId="77777777" w:rsidR="004B6D45" w:rsidRDefault="004B6D45" w:rsidP="004B6D45">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7D1E6B67" w14:textId="77777777" w:rsidR="004B6D45" w:rsidRDefault="004B6D45" w:rsidP="004B6D45">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130B445C" w14:textId="77777777" w:rsidR="004B6D45" w:rsidRDefault="004B6D45" w:rsidP="004B6D45">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324A2D27" w14:textId="77777777" w:rsidR="004B6D45" w:rsidRDefault="004B6D45" w:rsidP="004B6D45">
      <w:pPr>
        <w:pStyle w:val="NO"/>
        <w:rPr>
          <w:lang w:eastAsia="zh-CN"/>
        </w:rPr>
      </w:pPr>
      <w:r>
        <w:rPr>
          <w:lang w:eastAsia="zh-CN"/>
        </w:rPr>
        <w:t>NOTE 2:</w:t>
      </w:r>
      <w:r>
        <w:rPr>
          <w:lang w:eastAsia="zh-CN"/>
        </w:rPr>
        <w:tab/>
        <w:t>The SMF cannot determine the UE location and a possible new service area at this stage.</w:t>
      </w:r>
    </w:p>
    <w:p w14:paraId="62B2FFB1" w14:textId="77777777" w:rsidR="004B6D45" w:rsidRDefault="004B6D45" w:rsidP="004B6D45">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080810EE" w14:textId="77777777" w:rsidR="004B6D45" w:rsidRDefault="004B6D45" w:rsidP="004B6D45">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387E35F4" w14:textId="77777777" w:rsidR="004B6D45" w:rsidRDefault="004B6D45" w:rsidP="004B6D45">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5CE8B405" w14:textId="7D513817" w:rsidR="004B6D45" w:rsidRDefault="004B6D45" w:rsidP="004B6D45">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664F109C" w14:textId="6272C59C" w:rsidR="004B6D45" w:rsidRDefault="004B6D45" w:rsidP="004B6D45">
      <w:pPr>
        <w:pStyle w:val="B1"/>
        <w:rPr>
          <w:lang w:eastAsia="zh-CN"/>
        </w:rPr>
      </w:pPr>
      <w:r>
        <w:rPr>
          <w:lang w:eastAsia="zh-CN"/>
        </w:rPr>
        <w:t>-</w:t>
      </w:r>
      <w:r>
        <w:rPr>
          <w:lang w:eastAsia="zh-CN"/>
        </w:rPr>
        <w:tab/>
        <w:t>If the target RAN node support</w:t>
      </w:r>
      <w:ins w:id="11" w:author="CATT-dxy" w:date="2023-02-08T14:03:00Z">
        <w:r w:rsidR="00924CF8">
          <w:rPr>
            <w:rFonts w:hint="eastAsia"/>
            <w:lang w:eastAsia="zh-CN"/>
          </w:rPr>
          <w:t>s</w:t>
        </w:r>
      </w:ins>
      <w:r>
        <w:rPr>
          <w:lang w:eastAsia="zh-CN"/>
        </w:rPr>
        <w:t xml:space="preserve"> MBS, when it </w:t>
      </w:r>
      <w:commentRangeStart w:id="12"/>
      <w:r>
        <w:rPr>
          <w:lang w:eastAsia="zh-CN"/>
        </w:rPr>
        <w:t xml:space="preserve">determines </w:t>
      </w:r>
      <w:ins w:id="13" w:author="CATT-dxy" w:date="2023-02-08T14:05:00Z">
        <w:del w:id="14" w:author="Nokia r01" w:date="2023-04-17T19:06:00Z">
          <w:r w:rsidR="00531622" w:rsidDel="009F4DF3">
            <w:delText xml:space="preserve">that the UE is in the MBS service area and </w:delText>
          </w:r>
        </w:del>
      </w:ins>
      <w:r>
        <w:rPr>
          <w:lang w:eastAsia="zh-CN"/>
        </w:rPr>
        <w:t xml:space="preserve">the shared </w:t>
      </w:r>
      <w:commentRangeEnd w:id="12"/>
      <w:r w:rsidR="009F4DF3">
        <w:rPr>
          <w:rStyle w:val="CommentReference"/>
        </w:rPr>
        <w:commentReference w:id="12"/>
      </w:r>
      <w:r>
        <w:rPr>
          <w:lang w:eastAsia="zh-CN"/>
        </w:rPr>
        <w:t>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023D26FD" w14:textId="77777777" w:rsidR="004B6D45" w:rsidRDefault="004B6D45" w:rsidP="004B6D45">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7F0D641D" w14:textId="77777777" w:rsidR="004B6D45" w:rsidRDefault="004B6D45" w:rsidP="004B6D45">
      <w:pPr>
        <w:pStyle w:val="B1"/>
        <w:rPr>
          <w:lang w:eastAsia="zh-CN"/>
        </w:rPr>
      </w:pPr>
      <w:r>
        <w:rPr>
          <w:lang w:eastAsia="zh-CN"/>
        </w:rPr>
        <w:lastRenderedPageBreak/>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(for an individual service area).</w:t>
      </w:r>
    </w:p>
    <w:p w14:paraId="3FC6B32F" w14:textId="77777777" w:rsidR="004B6D45" w:rsidRDefault="004B6D45" w:rsidP="004B6D45">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44D4EC37" w14:textId="77777777" w:rsidR="004B6D45" w:rsidRDefault="004B6D45" w:rsidP="004B6D45">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3776C12A" w14:textId="77777777" w:rsidR="004B6D45" w:rsidRDefault="004B6D45" w:rsidP="004B6D45">
      <w:pPr>
        <w:pStyle w:val="B2"/>
        <w:rPr>
          <w:lang w:eastAsia="zh-CN"/>
        </w:rPr>
      </w:pPr>
      <w:r>
        <w:rPr>
          <w:lang w:eastAsia="zh-CN"/>
        </w:rPr>
        <w:t>-</w:t>
      </w:r>
      <w:r>
        <w:rPr>
          <w:lang w:eastAsia="zh-CN"/>
        </w:rPr>
        <w:tab/>
        <w:t>The SMF updates the Area Session ID in the locally stored the UE MBS Session Context with the corresponding Area Session ID if the Area Session ID is changed.</w:t>
      </w:r>
    </w:p>
    <w:p w14:paraId="61DD3129" w14:textId="77777777" w:rsidR="004B6D45" w:rsidRDefault="004B6D45" w:rsidP="004B6D45">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Of Interest"" event. In the latter case the SMF supplies the service area of the multicast area session as Area Of Interest. If associated QoS flows are not yet included in the PDU session, the SMF updates the PDU session with associated QoS flows.</w:t>
      </w:r>
    </w:p>
    <w:p w14:paraId="7DB3E7FA" w14:textId="77777777" w:rsidR="004B6D45" w:rsidRDefault="004B6D45" w:rsidP="004B6D45">
      <w:pPr>
        <w:pStyle w:val="B2"/>
        <w:rPr>
          <w:lang w:eastAsia="zh-CN"/>
        </w:rPr>
      </w:pPr>
      <w:r>
        <w:rPr>
          <w:lang w:eastAsia="zh-CN"/>
        </w:rPr>
        <w:t>-</w:t>
      </w:r>
      <w:r>
        <w:rPr>
          <w:lang w:eastAsia="zh-CN"/>
        </w:rPr>
        <w:tab/>
        <w:t>If the UE has moved to another MBS service area of the MBS session:</w:t>
      </w:r>
    </w:p>
    <w:p w14:paraId="79D76C36" w14:textId="2CFCCDBC" w:rsidR="004B6D45" w:rsidRDefault="004B6D45" w:rsidP="004B6D45">
      <w:pPr>
        <w:pStyle w:val="B3"/>
        <w:rPr>
          <w:lang w:eastAsia="zh-CN"/>
        </w:rPr>
      </w:pPr>
      <w:commentRangeStart w:id="15"/>
      <w:r>
        <w:rPr>
          <w:lang w:eastAsia="zh-CN"/>
        </w:rPr>
        <w:t>-</w:t>
      </w:r>
      <w:r>
        <w:rPr>
          <w:lang w:eastAsia="zh-CN"/>
        </w:rPr>
        <w:tab/>
        <w:t xml:space="preserve">If the target NG-RAN node support MBS and RAN resource has not been allocated, the SMF provides the MBS session information related to the new Area session ID to NG-RAN. For </w:t>
      </w:r>
      <w:proofErr w:type="spellStart"/>
      <w:r>
        <w:rPr>
          <w:lang w:eastAsia="zh-CN"/>
        </w:rPr>
        <w:t>Xn</w:t>
      </w:r>
      <w:proofErr w:type="spellEnd"/>
      <w:r>
        <w:rPr>
          <w:lang w:eastAsia="zh-CN"/>
        </w:rPr>
        <w:t xml:space="preserve"> handover, the SMF updates the PDU session with the N2 SM information using the Path Switch Request Ack message. For N2 handover, the SMF updates the PDU session after the completion of the handover procedure. Per the received the MBS session information, the 5GC shared delivery is established.</w:t>
      </w:r>
      <w:commentRangeEnd w:id="15"/>
      <w:r w:rsidR="009F4DF3">
        <w:rPr>
          <w:rStyle w:val="CommentReference"/>
        </w:rPr>
        <w:commentReference w:id="15"/>
      </w:r>
    </w:p>
    <w:p w14:paraId="585F4056" w14:textId="2C669CF9" w:rsidR="004B6D45" w:rsidRDefault="004B6D45" w:rsidP="004B6D45">
      <w:pPr>
        <w:pStyle w:val="B3"/>
        <w:rPr>
          <w:lang w:eastAsia="zh-CN"/>
        </w:rPr>
      </w:pPr>
      <w:r>
        <w:rPr>
          <w:lang w:eastAsia="zh-CN"/>
        </w:rPr>
        <w:t>-</w:t>
      </w:r>
      <w:r>
        <w:rPr>
          <w:lang w:eastAsia="zh-CN"/>
        </w:rPr>
        <w:tab/>
        <w:t>If the target NG-RAN node does not support MBS, the SMF updates the UPF to forward the MBS data packet</w:t>
      </w:r>
      <w:ins w:id="16" w:author="CATT-dxy" w:date="2023-03-22T11:13:00Z">
        <w:r w:rsidR="00101A93">
          <w:rPr>
            <w:rFonts w:hint="eastAsia"/>
            <w:lang w:eastAsia="zh-CN"/>
          </w:rPr>
          <w:t>s which are received</w:t>
        </w:r>
      </w:ins>
      <w:r>
        <w:rPr>
          <w:lang w:eastAsia="zh-CN"/>
        </w:rPr>
        <w:t xml:space="preserve"> from the tunnel associated with </w:t>
      </w:r>
      <w:del w:id="17" w:author="CATT-dxy" w:date="2023-02-08T16:24:00Z">
        <w:r w:rsidDel="00884703">
          <w:rPr>
            <w:lang w:eastAsia="zh-CN"/>
          </w:rPr>
          <w:delText xml:space="preserve">the old Area Session ID to </w:delText>
        </w:r>
      </w:del>
      <w:r>
        <w:rPr>
          <w:lang w:eastAsia="zh-CN"/>
        </w:rPr>
        <w:t>the new Area Session ID</w:t>
      </w:r>
      <w:ins w:id="18" w:author="CATT-dxy" w:date="2023-03-22T11:17:00Z">
        <w:r w:rsidR="007F1D6C">
          <w:rPr>
            <w:rFonts w:hint="eastAsia"/>
            <w:lang w:eastAsia="zh-CN"/>
          </w:rPr>
          <w:t xml:space="preserve"> to </w:t>
        </w:r>
        <w:r w:rsidR="007F1D6C">
          <w:rPr>
            <w:lang w:eastAsia="zh-CN"/>
          </w:rPr>
          <w:t>the target NG-RAN node</w:t>
        </w:r>
      </w:ins>
      <w:r>
        <w:rPr>
          <w:lang w:eastAsia="zh-CN"/>
        </w:rPr>
        <w:t>.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Of Interest" event, the SMF also updates the subscription with the new service area as "Area Of Interest".</w:t>
      </w:r>
    </w:p>
    <w:p w14:paraId="593412A9" w14:textId="77777777" w:rsidR="004B6D45" w:rsidRDefault="004B6D45" w:rsidP="004B6D45">
      <w:pPr>
        <w:pStyle w:val="B2"/>
        <w:rPr>
          <w:lang w:eastAsia="zh-CN"/>
        </w:rPr>
      </w:pPr>
      <w:r>
        <w:rPr>
          <w:lang w:eastAsia="zh-CN"/>
        </w:rPr>
        <w:t>-</w:t>
      </w:r>
      <w:r>
        <w:rPr>
          <w:lang w:eastAsia="zh-CN"/>
        </w:rPr>
        <w:tab/>
        <w:t>If the UE has moved out of all the MBS service areas of the MBS session:</w:t>
      </w:r>
    </w:p>
    <w:p w14:paraId="3DBCBB0E" w14:textId="77777777" w:rsidR="004B6D45" w:rsidRDefault="004B6D45" w:rsidP="004B6D45">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0C60E3E0" w14:textId="77777777" w:rsidR="004B6D45" w:rsidRDefault="004B6D45" w:rsidP="004B6D45">
      <w:pPr>
        <w:pStyle w:val="B3"/>
        <w:rPr>
          <w:lang w:eastAsia="zh-CN"/>
        </w:rPr>
      </w:pPr>
      <w:r>
        <w:rPr>
          <w:lang w:eastAsia="zh-CN"/>
        </w:rPr>
        <w:t>-</w:t>
      </w:r>
      <w:r>
        <w:rPr>
          <w:lang w:eastAsia="zh-CN"/>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06FD62B4" w14:textId="77777777" w:rsidR="00163A4F" w:rsidRDefault="00163A4F" w:rsidP="00522DBF">
      <w:pPr>
        <w:rPr>
          <w:lang w:eastAsia="zh-CN"/>
        </w:rPr>
      </w:pPr>
    </w:p>
    <w:p w14:paraId="5A5D94B6" w14:textId="36699A31" w:rsidR="00E511B6" w:rsidRPr="002F6F8C" w:rsidRDefault="00E511B6" w:rsidP="00E51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08AF401D" w14:textId="77777777" w:rsidR="00E511B6" w:rsidRDefault="00E511B6" w:rsidP="00E511B6">
      <w:pPr>
        <w:pStyle w:val="Heading5"/>
        <w:rPr>
          <w:lang w:eastAsia="ko-KR"/>
        </w:rPr>
      </w:pPr>
      <w:bookmarkStart w:id="19" w:name="_Toc122416472"/>
      <w:r>
        <w:rPr>
          <w:lang w:eastAsia="ko-KR"/>
        </w:rPr>
        <w:t>7.2.4.2.5</w:t>
      </w:r>
      <w:r>
        <w:rPr>
          <w:lang w:eastAsia="ko-KR"/>
        </w:rPr>
        <w:tab/>
        <w:t>UE location change handling within the same NG-RAN node between cells belonging to different MBS service areas during Individual delivery</w:t>
      </w:r>
      <w:bookmarkEnd w:id="19"/>
    </w:p>
    <w:p w14:paraId="463B40D9" w14:textId="77777777" w:rsidR="00E511B6" w:rsidRDefault="00E511B6" w:rsidP="00E511B6">
      <w:pPr>
        <w:rPr>
          <w:lang w:eastAsia="ko-KR"/>
        </w:rPr>
      </w:pPr>
      <w:r>
        <w:rPr>
          <w:lang w:eastAsia="ko-KR"/>
        </w:rPr>
        <w:t>If UE has moved out of the MBS service area corresponding to the original Area Session ID, the SMF checks whether UE is in MBS service area corresponding to a new Area Session ID within the same MBS session:</w:t>
      </w:r>
    </w:p>
    <w:p w14:paraId="6A339407" w14:textId="77777777" w:rsidR="00E511B6" w:rsidRDefault="00E511B6" w:rsidP="00E511B6">
      <w:pPr>
        <w:pStyle w:val="B1"/>
        <w:rPr>
          <w:lang w:eastAsia="ko-KR"/>
        </w:rPr>
      </w:pPr>
      <w:r>
        <w:rPr>
          <w:lang w:eastAsia="ko-KR"/>
        </w:rPr>
        <w:lastRenderedPageBreak/>
        <w:t>-</w:t>
      </w:r>
      <w:r>
        <w:rPr>
          <w:lang w:eastAsia="ko-KR"/>
        </w:rPr>
        <w:tab/>
        <w:t>For the case UE is out of the original MBS service area but in another MBS service area of the MBS session:</w:t>
      </w:r>
    </w:p>
    <w:p w14:paraId="57C2D085" w14:textId="107CD4D2" w:rsidR="00E511B6" w:rsidRDefault="00E511B6" w:rsidP="00E511B6">
      <w:pPr>
        <w:pStyle w:val="B2"/>
        <w:rPr>
          <w:lang w:eastAsia="ko-KR"/>
        </w:rPr>
      </w:pPr>
      <w:r>
        <w:rPr>
          <w:lang w:eastAsia="ko-KR"/>
        </w:rPr>
        <w:t>-</w:t>
      </w:r>
      <w:r>
        <w:rPr>
          <w:lang w:eastAsia="ko-KR"/>
        </w:rPr>
        <w:tab/>
        <w:t>If the RAN node does not support MBS, the SMF updates the UPF to forward the MBS data packet</w:t>
      </w:r>
      <w:ins w:id="20" w:author="CATT-dxy" w:date="2023-03-22T11:14:00Z">
        <w:r w:rsidR="00101A93">
          <w:rPr>
            <w:rFonts w:hint="eastAsia"/>
            <w:lang w:eastAsia="zh-CN"/>
          </w:rPr>
          <w:t>s which are received</w:t>
        </w:r>
      </w:ins>
      <w:r>
        <w:rPr>
          <w:lang w:eastAsia="ko-KR"/>
        </w:rPr>
        <w:t xml:space="preserve"> from the tunnel associated with </w:t>
      </w:r>
      <w:del w:id="21" w:author="CATT-dxy" w:date="2023-02-09T09:47:00Z">
        <w:r w:rsidDel="00F606CD">
          <w:rPr>
            <w:lang w:eastAsia="ko-KR"/>
          </w:rPr>
          <w:delText xml:space="preserve">the old Area Session ID to </w:delText>
        </w:r>
      </w:del>
      <w:r>
        <w:rPr>
          <w:lang w:eastAsia="ko-KR"/>
        </w:rPr>
        <w:t>the new Area Session ID</w:t>
      </w:r>
      <w:ins w:id="22" w:author="CATT-dxy" w:date="2023-03-22T11:17:00Z">
        <w:r w:rsidR="007F1D6C">
          <w:rPr>
            <w:rFonts w:hint="eastAsia"/>
            <w:lang w:eastAsia="zh-CN"/>
          </w:rPr>
          <w:t xml:space="preserve"> to </w:t>
        </w:r>
        <w:r w:rsidR="007F1D6C">
          <w:rPr>
            <w:lang w:eastAsia="ko-KR"/>
          </w:rPr>
          <w:t>the RAN node</w:t>
        </w:r>
      </w:ins>
      <w:r>
        <w:rPr>
          <w:lang w:eastAsia="ko-KR"/>
        </w:rPr>
        <w:t>. If the SMF does not configure the UPF receiving the MBS data packet from the tunnel associated with the new Area Session ID before, the SMF informs the MB-SMF of the new Area Session ID and UPF DL N19mb Tunnel information. The MB-SMF configure the MB-UPF to transmit the Multicast MBS session data towards UPF using the received downlink tunnel ID.</w:t>
      </w:r>
    </w:p>
    <w:p w14:paraId="67C66172" w14:textId="77777777" w:rsidR="00E511B6" w:rsidRDefault="00E511B6" w:rsidP="00E511B6">
      <w:pPr>
        <w:pStyle w:val="B2"/>
        <w:rPr>
          <w:lang w:eastAsia="ko-KR"/>
        </w:rPr>
      </w:pPr>
      <w:r>
        <w:rPr>
          <w:lang w:eastAsia="ko-KR"/>
        </w:rPr>
        <w:t>-</w:t>
      </w:r>
      <w:r>
        <w:rPr>
          <w:lang w:eastAsia="ko-KR"/>
        </w:rPr>
        <w:tab/>
        <w:t>The SMF updates the AMF of the area of interest event subscription by supplying the new MBS service area as Area Of Interest.</w:t>
      </w:r>
    </w:p>
    <w:p w14:paraId="4095382B" w14:textId="77777777" w:rsidR="00E511B6" w:rsidRDefault="00E511B6" w:rsidP="00E511B6">
      <w:pPr>
        <w:pStyle w:val="B1"/>
        <w:rPr>
          <w:lang w:eastAsia="ko-KR"/>
        </w:rPr>
      </w:pPr>
      <w:r>
        <w:rPr>
          <w:lang w:eastAsia="ko-KR"/>
        </w:rPr>
        <w:t>-</w:t>
      </w:r>
      <w:r>
        <w:rPr>
          <w:lang w:eastAsia="ko-KR"/>
        </w:rPr>
        <w:tab/>
        <w:t>For the case UE is out of all the MBS service areas of the MBS session:</w:t>
      </w:r>
    </w:p>
    <w:p w14:paraId="379896B9" w14:textId="77777777" w:rsidR="00E511B6" w:rsidRDefault="00E511B6" w:rsidP="00E511B6">
      <w:pPr>
        <w:pStyle w:val="B2"/>
        <w:rPr>
          <w:lang w:eastAsia="ko-KR"/>
        </w:rPr>
      </w:pPr>
      <w:r>
        <w:rPr>
          <w:lang w:eastAsia="ko-KR"/>
        </w:rPr>
        <w:t>-</w:t>
      </w:r>
      <w:r>
        <w:rPr>
          <w:lang w:eastAsia="ko-KR"/>
        </w:rPr>
        <w:tab/>
        <w:t>If RAN node does not support MBS, the SMF delete the associated QoS flow from NG-RAN and UPF.</w:t>
      </w:r>
    </w:p>
    <w:p w14:paraId="73DB0D86" w14:textId="77777777" w:rsidR="00E511B6" w:rsidRDefault="00E511B6" w:rsidP="00E511B6">
      <w:pPr>
        <w:pStyle w:val="B2"/>
        <w:rPr>
          <w:lang w:eastAsia="ko-KR"/>
        </w:rPr>
      </w:pPr>
      <w:r>
        <w:rPr>
          <w:lang w:eastAsia="ko-KR"/>
        </w:rPr>
        <w:t>-</w:t>
      </w:r>
      <w:r>
        <w:rPr>
          <w:lang w:eastAsia="ko-KR"/>
        </w:rPr>
        <w:tab/>
        <w:t>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Of Interest"" event.</w:t>
      </w:r>
    </w:p>
    <w:p w14:paraId="35A2B11C" w14:textId="77777777" w:rsidR="00E511B6" w:rsidRDefault="00E511B6" w:rsidP="00E511B6">
      <w:pPr>
        <w:pStyle w:val="B1"/>
        <w:rPr>
          <w:lang w:eastAsia="ko-KR"/>
        </w:rPr>
      </w:pPr>
      <w:r>
        <w:rPr>
          <w:lang w:eastAsia="ko-KR"/>
        </w:rPr>
        <w:t>-</w:t>
      </w:r>
      <w:r>
        <w:rPr>
          <w:lang w:eastAsia="ko-KR"/>
        </w:rPr>
        <w:tab/>
        <w:t>For the case UE comes back to the MBS service area of the multicast MBS session after moving out of the whole MBS service area of the multicast MBS session, e.g. before the local configured timer expires:</w:t>
      </w:r>
    </w:p>
    <w:p w14:paraId="3D715A83" w14:textId="77777777" w:rsidR="00E511B6" w:rsidRDefault="00E511B6" w:rsidP="00E511B6">
      <w:pPr>
        <w:pStyle w:val="B2"/>
        <w:rPr>
          <w:lang w:eastAsia="ko-KR"/>
        </w:rPr>
      </w:pPr>
      <w:r>
        <w:rPr>
          <w:lang w:eastAsia="ko-KR"/>
        </w:rPr>
        <w:t>-</w:t>
      </w:r>
      <w:r>
        <w:rPr>
          <w:lang w:eastAsia="ko-KR"/>
        </w:rPr>
        <w:tab/>
        <w:t>If the UE is still in the multicast MBS session, the SMF adds the associated QoS flow at NG-RAN and UPF.</w:t>
      </w:r>
    </w:p>
    <w:p w14:paraId="61CCCBB1" w14:textId="77777777" w:rsidR="00E511B6" w:rsidRDefault="00E511B6" w:rsidP="00522DBF">
      <w:pPr>
        <w:rPr>
          <w:lang w:eastAsia="zh-CN"/>
        </w:rPr>
      </w:pPr>
    </w:p>
    <w:p w14:paraId="6FA1C2EB" w14:textId="77777777" w:rsidR="003710EF" w:rsidRPr="002F6F8C" w:rsidRDefault="003710EF" w:rsidP="003710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2F6F8C">
        <w:rPr>
          <w:rFonts w:ascii="Arial" w:hAnsi="Arial" w:cs="Arial"/>
          <w:color w:val="0000FF"/>
          <w:sz w:val="28"/>
          <w:szCs w:val="28"/>
          <w:lang w:val="en-US"/>
        </w:rPr>
        <w:t xml:space="preserve"> Change * * * *</w:t>
      </w:r>
    </w:p>
    <w:p w14:paraId="14F3C97E" w14:textId="77777777" w:rsidR="003710EF" w:rsidRPr="00FD0CC8" w:rsidRDefault="003710EF" w:rsidP="003710EF">
      <w:pPr>
        <w:pStyle w:val="Heading5"/>
        <w:rPr>
          <w:ins w:id="23" w:author="CATT-dxy" w:date="2023-03-22T11:09:00Z"/>
          <w:lang w:eastAsia="ko-KR"/>
        </w:rPr>
      </w:pPr>
      <w:ins w:id="24" w:author="CATT-dxy" w:date="2023-03-22T11:09:00Z">
        <w:r w:rsidRPr="00FD0CC8">
          <w:rPr>
            <w:rFonts w:eastAsia="MS Mincho"/>
          </w:rPr>
          <w:t>7.2.4.2.</w:t>
        </w:r>
        <w:r>
          <w:rPr>
            <w:rFonts w:hint="eastAsia"/>
            <w:lang w:eastAsia="zh-CN"/>
          </w:rPr>
          <w:t>x</w:t>
        </w:r>
        <w:r w:rsidRPr="00FD0CC8">
          <w:rPr>
            <w:rFonts w:eastAsia="MS Mincho"/>
          </w:rPr>
          <w:tab/>
        </w:r>
        <w:r>
          <w:rPr>
            <w:rFonts w:hint="eastAsia"/>
            <w:lang w:eastAsia="zh-CN"/>
          </w:rPr>
          <w:t>Connection Resume</w:t>
        </w:r>
        <w:r w:rsidRPr="00FD0CC8">
          <w:rPr>
            <w:lang w:eastAsia="ko-KR"/>
          </w:rPr>
          <w:t xml:space="preserve"> procedure</w:t>
        </w:r>
      </w:ins>
    </w:p>
    <w:p w14:paraId="6785A3EA" w14:textId="77777777" w:rsidR="003710EF" w:rsidRPr="002C428B" w:rsidRDefault="003710EF" w:rsidP="003710EF">
      <w:pPr>
        <w:rPr>
          <w:ins w:id="25" w:author="CATT-dxy" w:date="2023-02-08T13:52:00Z"/>
        </w:rPr>
      </w:pPr>
      <w:ins w:id="26" w:author="CATT-dxy" w:date="2023-02-08T13:52:00Z">
        <w:r w:rsidRPr="002C428B">
          <w:t xml:space="preserve">The </w:t>
        </w:r>
        <w:r>
          <w:rPr>
            <w:rFonts w:hint="eastAsia"/>
            <w:lang w:eastAsia="zh-CN"/>
          </w:rPr>
          <w:t xml:space="preserve">Connection Resume </w:t>
        </w:r>
        <w:r w:rsidRPr="002C428B">
          <w:t>procedure for the UE is performed as defined in clause</w:t>
        </w:r>
      </w:ins>
      <w:ins w:id="27" w:author="CATT-dxy" w:date="2023-02-10T19:04:00Z">
        <w:r>
          <w:rPr>
            <w:lang w:eastAsia="zh-CN"/>
          </w:rPr>
          <w:t> </w:t>
        </w:r>
      </w:ins>
      <w:ins w:id="28" w:author="CATT-dxy" w:date="2023-02-08T13:52:00Z">
        <w:r w:rsidRPr="002C428B">
          <w:t>7.2.3</w:t>
        </w:r>
        <w:r>
          <w:rPr>
            <w:rFonts w:hint="eastAsia"/>
            <w:lang w:eastAsia="zh-CN"/>
          </w:rPr>
          <w:t>.7</w:t>
        </w:r>
        <w:r w:rsidRPr="002C428B">
          <w:t xml:space="preserve"> with the following additions:</w:t>
        </w:r>
      </w:ins>
    </w:p>
    <w:p w14:paraId="3535AA5F" w14:textId="4B83B8C0" w:rsidR="00B23249" w:rsidRPr="007E2085" w:rsidRDefault="00B23249" w:rsidP="00B23249">
      <w:pPr>
        <w:pStyle w:val="B1"/>
        <w:rPr>
          <w:ins w:id="29" w:author="Nokia r01" w:date="2023-04-17T19:12:00Z"/>
        </w:rPr>
      </w:pPr>
      <w:ins w:id="30" w:author="Nokia r01" w:date="2023-04-17T19:12:00Z">
        <w:r>
          <w:t>-</w:t>
        </w:r>
        <w:r>
          <w:tab/>
        </w:r>
        <w:r w:rsidRPr="007E2085">
          <w:t xml:space="preserve">For an MBS-supporting </w:t>
        </w:r>
        <w:r>
          <w:t>tar</w:t>
        </w:r>
        <w:r>
          <w:t xml:space="preserve">get </w:t>
        </w:r>
        <w:r w:rsidRPr="007E2085">
          <w:t>NG RAN</w:t>
        </w:r>
      </w:ins>
    </w:p>
    <w:p w14:paraId="66D5D5A7" w14:textId="5C5CCA03" w:rsidR="00B23249" w:rsidRPr="00EE3B22" w:rsidRDefault="00B23249" w:rsidP="00B23249">
      <w:pPr>
        <w:pStyle w:val="B2"/>
        <w:rPr>
          <w:ins w:id="31" w:author="Nokia r01" w:date="2023-04-17T19:12:00Z"/>
        </w:rPr>
      </w:pPr>
      <w:ins w:id="32" w:author="Nokia r01" w:date="2023-04-17T19:12:00Z">
        <w:r>
          <w:t>-</w:t>
        </w:r>
        <w:r>
          <w:tab/>
          <w:t xml:space="preserve">The target RAN node obtains MBS session information including an area session ID from the source RAN node </w:t>
        </w:r>
        <w:r>
          <w:t>(durin</w:t>
        </w:r>
      </w:ins>
      <w:ins w:id="33" w:author="Nokia r01" w:date="2023-04-17T19:13:00Z">
        <w:r>
          <w:t xml:space="preserve">g the connection retrieval) </w:t>
        </w:r>
      </w:ins>
      <w:ins w:id="34" w:author="Nokia r01" w:date="2023-04-17T19:12:00Z">
        <w:r>
          <w:t xml:space="preserve">or the SMF and </w:t>
        </w:r>
        <w:r w:rsidRPr="00EE3B22">
          <w:t>initiates the shared delivery establishment (if not established yet) as specified in clause 7.2.1.4</w:t>
        </w:r>
        <w:r>
          <w:t xml:space="preserve"> </w:t>
        </w:r>
        <w:proofErr w:type="spellStart"/>
        <w:r>
          <w:t>prividing</w:t>
        </w:r>
        <w:proofErr w:type="spellEnd"/>
        <w:r>
          <w:t xml:space="preserve"> that area session ID. It obtains information about location areas and related area session IDs during the </w:t>
        </w:r>
        <w:r w:rsidRPr="00EE3B22">
          <w:t>shared delivery establishment</w:t>
        </w:r>
        <w:r>
          <w:t>. The target RAN then applies the procedures in clause </w:t>
        </w:r>
        <w:r>
          <w:rPr>
            <w:lang w:eastAsia="ja-JP"/>
          </w:rPr>
          <w:t>7.2.4.2.7.</w:t>
        </w:r>
      </w:ins>
    </w:p>
    <w:p w14:paraId="34724B06" w14:textId="2E2D5EBE" w:rsidR="00B23249" w:rsidRPr="007E2085" w:rsidRDefault="00B23249" w:rsidP="00B23249">
      <w:pPr>
        <w:pStyle w:val="B1"/>
        <w:rPr>
          <w:ins w:id="35" w:author="Nokia r01" w:date="2023-04-17T19:12:00Z"/>
        </w:rPr>
      </w:pPr>
      <w:ins w:id="36" w:author="Nokia r01" w:date="2023-04-17T19:12:00Z">
        <w:r>
          <w:t>-</w:t>
        </w:r>
        <w:r>
          <w:tab/>
        </w:r>
        <w:r w:rsidRPr="007E2085">
          <w:t xml:space="preserve">For a </w:t>
        </w:r>
        <w:r>
          <w:t xml:space="preserve">non </w:t>
        </w:r>
        <w:r w:rsidRPr="007E2085">
          <w:t xml:space="preserve">MBS-supporting </w:t>
        </w:r>
        <w:r>
          <w:t xml:space="preserve">target </w:t>
        </w:r>
        <w:r w:rsidRPr="007E2085">
          <w:t>NG RAN</w:t>
        </w:r>
        <w:r>
          <w:t xml:space="preserve">, the </w:t>
        </w:r>
        <w:r>
          <w:rPr>
            <w:lang w:eastAsia="zh-CN"/>
          </w:rPr>
          <w:t xml:space="preserve">SMF subscribes at the AMF using the </w:t>
        </w:r>
        <w:proofErr w:type="spellStart"/>
        <w:r>
          <w:rPr>
            <w:lang w:eastAsia="zh-CN"/>
          </w:rPr>
          <w:t>Namf_EventExposure</w:t>
        </w:r>
        <w:proofErr w:type="spellEnd"/>
        <w:r>
          <w:rPr>
            <w:lang w:eastAsia="zh-CN"/>
          </w:rPr>
          <w:t xml:space="preserve"> service to notifications about UE location changes (if not yet done), and applies the procedures in </w:t>
        </w:r>
        <w:r>
          <w:rPr>
            <w:lang w:eastAsia="ko-KR"/>
          </w:rPr>
          <w:t>7.2.4.2.5.</w:t>
        </w:r>
      </w:ins>
    </w:p>
    <w:p w14:paraId="32053F79" w14:textId="0A0756DA" w:rsidR="00662C58" w:rsidDel="00B23249" w:rsidRDefault="003710EF" w:rsidP="003710EF">
      <w:pPr>
        <w:pStyle w:val="B1"/>
        <w:rPr>
          <w:ins w:id="37" w:author="CATT-dxy1" w:date="2023-04-03T10:14:00Z"/>
          <w:del w:id="38" w:author="Nokia r01" w:date="2023-04-17T19:12:00Z"/>
          <w:lang w:eastAsia="zh-CN"/>
        </w:rPr>
      </w:pPr>
      <w:ins w:id="39" w:author="CATT-dxy" w:date="2023-02-08T13:52:00Z">
        <w:del w:id="40" w:author="Nokia r01" w:date="2023-04-17T19:12:00Z">
          <w:r w:rsidDel="00B23249">
            <w:delText>-</w:delText>
          </w:r>
          <w:r w:rsidDel="00B23249">
            <w:tab/>
          </w:r>
        </w:del>
      </w:ins>
      <w:ins w:id="41" w:author="CATT-dxy1" w:date="2023-04-03T10:13:00Z">
        <w:del w:id="42" w:author="Nokia r01" w:date="2023-04-17T19:12:00Z">
          <w:r w:rsidR="00662C58" w:rsidDel="00B23249">
            <w:rPr>
              <w:rFonts w:hint="eastAsia"/>
              <w:lang w:eastAsia="zh-CN"/>
            </w:rPr>
            <w:delText xml:space="preserve">the target RAN, source RAN, SMF and AMF behave as specified in </w:delText>
          </w:r>
        </w:del>
      </w:ins>
      <w:ins w:id="43" w:author="CATT-dxy1" w:date="2023-04-03T10:14:00Z">
        <w:del w:id="44" w:author="Nokia r01" w:date="2023-04-17T19:12:00Z">
          <w:r w:rsidR="00662C58" w:rsidRPr="002C428B" w:rsidDel="00B23249">
            <w:delText>clause</w:delText>
          </w:r>
          <w:r w:rsidR="00662C58" w:rsidDel="00B23249">
            <w:rPr>
              <w:lang w:eastAsia="zh-CN"/>
            </w:rPr>
            <w:delText> </w:delText>
          </w:r>
          <w:r w:rsidR="00662C58" w:rsidRPr="002C428B" w:rsidDel="00B23249">
            <w:delText>7.2.</w:delText>
          </w:r>
          <w:r w:rsidR="00662C58" w:rsidDel="00B23249">
            <w:rPr>
              <w:rFonts w:hint="eastAsia"/>
              <w:lang w:eastAsia="zh-CN"/>
            </w:rPr>
            <w:delText>4.2.</w:delText>
          </w:r>
          <w:r w:rsidR="00662C58" w:rsidRPr="002C428B" w:rsidDel="00B23249">
            <w:delText>3 with the following</w:delText>
          </w:r>
          <w:r w:rsidR="00662C58" w:rsidDel="00B23249">
            <w:rPr>
              <w:rFonts w:hint="eastAsia"/>
              <w:lang w:eastAsia="zh-CN"/>
            </w:rPr>
            <w:delText xml:space="preserve"> differences:</w:delText>
          </w:r>
        </w:del>
      </w:ins>
    </w:p>
    <w:p w14:paraId="28691DEA" w14:textId="3F9ADB60" w:rsidR="00662C58" w:rsidRPr="00CB3D75" w:rsidDel="00B23249" w:rsidRDefault="00CB3D75" w:rsidP="00CB3D75">
      <w:pPr>
        <w:pStyle w:val="B2"/>
        <w:overflowPunct w:val="0"/>
        <w:autoSpaceDE w:val="0"/>
        <w:autoSpaceDN w:val="0"/>
        <w:adjustRightInd w:val="0"/>
        <w:textAlignment w:val="baseline"/>
        <w:rPr>
          <w:ins w:id="45" w:author="CATT-dxy1" w:date="2023-04-03T10:16:00Z"/>
          <w:del w:id="46" w:author="Nokia r01" w:date="2023-04-17T19:12:00Z"/>
          <w:rFonts w:eastAsia="Times New Roman"/>
          <w:lang w:eastAsia="zh-CN"/>
        </w:rPr>
      </w:pPr>
      <w:ins w:id="47" w:author="CATT-dxy1" w:date="2023-04-03T10:16:00Z">
        <w:del w:id="48" w:author="Nokia r01" w:date="2023-04-17T19:12:00Z">
          <w:r w:rsidDel="00B23249">
            <w:rPr>
              <w:rFonts w:hint="eastAsia"/>
              <w:lang w:eastAsia="zh-CN"/>
            </w:rPr>
            <w:delText>-</w:delText>
          </w:r>
          <w:r w:rsidDel="00B23249">
            <w:rPr>
              <w:rFonts w:hint="eastAsia"/>
              <w:lang w:eastAsia="zh-CN"/>
            </w:rPr>
            <w:tab/>
          </w:r>
        </w:del>
      </w:ins>
      <w:ins w:id="49" w:author="CATT-dxy1" w:date="2023-04-03T10:15:00Z">
        <w:del w:id="50" w:author="Nokia r01" w:date="2023-04-17T19:12:00Z">
          <w:r w:rsidR="00662C58" w:rsidRPr="00CB3D75" w:rsidDel="00B23249">
            <w:rPr>
              <w:rFonts w:eastAsia="Times New Roman" w:hint="eastAsia"/>
              <w:lang w:eastAsia="zh-CN"/>
            </w:rPr>
            <w:delText xml:space="preserve">the source RAN, </w:delText>
          </w:r>
          <w:r w:rsidR="00662C58" w:rsidRPr="00CB3D75" w:rsidDel="00B23249">
            <w:rPr>
              <w:rFonts w:eastAsia="Times New Roman"/>
              <w:lang w:eastAsia="zh-CN"/>
            </w:rPr>
            <w:delText>if support</w:delText>
          </w:r>
          <w:r w:rsidRPr="00CB3D75" w:rsidDel="00B23249">
            <w:rPr>
              <w:rFonts w:eastAsia="Times New Roman" w:hint="eastAsia"/>
              <w:lang w:eastAsia="zh-CN"/>
            </w:rPr>
            <w:delText>ing</w:delText>
          </w:r>
          <w:r w:rsidR="00662C58" w:rsidRPr="00CB3D75" w:rsidDel="00B23249">
            <w:rPr>
              <w:rFonts w:eastAsia="Times New Roman"/>
              <w:lang w:eastAsia="zh-CN"/>
            </w:rPr>
            <w:delText xml:space="preserve"> MBS</w:delText>
          </w:r>
          <w:r w:rsidR="00662C58" w:rsidRPr="00CB3D75" w:rsidDel="00B23249">
            <w:rPr>
              <w:rFonts w:eastAsia="Times New Roman" w:hint="eastAsia"/>
              <w:lang w:eastAsia="zh-CN"/>
            </w:rPr>
            <w:delText xml:space="preserve">, provides </w:delText>
          </w:r>
          <w:r w:rsidR="00662C58" w:rsidRPr="00CB3D75" w:rsidDel="00B23249">
            <w:rPr>
              <w:rFonts w:eastAsia="Times New Roman"/>
              <w:lang w:eastAsia="zh-CN"/>
            </w:rPr>
            <w:delText>MBS Session ID, Area Session ID</w:delText>
          </w:r>
        </w:del>
      </w:ins>
      <w:ins w:id="51" w:author="CATT-dxy1" w:date="2023-04-03T10:32:00Z">
        <w:del w:id="52" w:author="Nokia r01" w:date="2023-04-17T19:12:00Z">
          <w:r w:rsidR="00013F10" w:rsidDel="00B23249">
            <w:rPr>
              <w:rFonts w:hint="eastAsia"/>
              <w:lang w:eastAsia="zh-CN"/>
            </w:rPr>
            <w:delText xml:space="preserve"> and </w:delText>
          </w:r>
        </w:del>
      </w:ins>
      <w:ins w:id="53" w:author="CATT-dxy1" w:date="2023-04-03T10:15:00Z">
        <w:del w:id="54" w:author="Nokia r01" w:date="2023-04-17T19:12:00Z">
          <w:r w:rsidR="00662C58" w:rsidRPr="00CB3D75" w:rsidDel="00B23249">
            <w:rPr>
              <w:rFonts w:eastAsia="Times New Roman"/>
              <w:lang w:eastAsia="zh-CN"/>
            </w:rPr>
            <w:delText xml:space="preserve">MBS service area </w:delText>
          </w:r>
          <w:r w:rsidRPr="00CB3D75" w:rsidDel="00B23249">
            <w:rPr>
              <w:rFonts w:eastAsia="Times New Roman" w:hint="eastAsia"/>
              <w:lang w:eastAsia="zh-CN"/>
            </w:rPr>
            <w:delText>to</w:delText>
          </w:r>
          <w:r w:rsidR="00662C58" w:rsidRPr="00CB3D75" w:rsidDel="00B23249">
            <w:rPr>
              <w:rFonts w:eastAsia="Times New Roman"/>
              <w:lang w:eastAsia="zh-CN"/>
            </w:rPr>
            <w:delText xml:space="preserve"> the </w:delText>
          </w:r>
          <w:r w:rsidRPr="00CB3D75" w:rsidDel="00B23249">
            <w:rPr>
              <w:rFonts w:eastAsia="Times New Roman" w:hint="eastAsia"/>
              <w:lang w:eastAsia="zh-CN"/>
            </w:rPr>
            <w:delText xml:space="preserve">target </w:delText>
          </w:r>
          <w:r w:rsidRPr="00CB3D75" w:rsidDel="00B23249">
            <w:rPr>
              <w:rFonts w:eastAsia="Times New Roman"/>
              <w:lang w:eastAsia="zh-CN"/>
            </w:rPr>
            <w:delText xml:space="preserve">RAN </w:delText>
          </w:r>
          <w:r w:rsidR="00662C58" w:rsidRPr="00CB3D75" w:rsidDel="00B23249">
            <w:rPr>
              <w:rFonts w:eastAsia="Times New Roman" w:hint="eastAsia"/>
              <w:lang w:eastAsia="zh-CN"/>
            </w:rPr>
            <w:delText>during t</w:delText>
          </w:r>
          <w:r w:rsidR="00662C58" w:rsidRPr="00CB3D75" w:rsidDel="00B23249">
            <w:rPr>
              <w:rFonts w:eastAsia="Times New Roman"/>
              <w:lang w:eastAsia="zh-CN"/>
            </w:rPr>
            <w:delText>he UE Context Retrieval procedure</w:delText>
          </w:r>
        </w:del>
      </w:ins>
      <w:ins w:id="55" w:author="CATT-dxy1" w:date="2023-04-03T10:16:00Z">
        <w:del w:id="56" w:author="Nokia r01" w:date="2023-04-17T19:12:00Z">
          <w:r w:rsidRPr="00CB3D75" w:rsidDel="00B23249">
            <w:rPr>
              <w:rFonts w:eastAsia="Times New Roman" w:hint="eastAsia"/>
              <w:lang w:eastAsia="zh-CN"/>
            </w:rPr>
            <w:delText>;</w:delText>
          </w:r>
        </w:del>
      </w:ins>
    </w:p>
    <w:p w14:paraId="5D2FF7D0" w14:textId="4D9DDF6E" w:rsidR="00CB3D75" w:rsidDel="00B23249" w:rsidRDefault="002355E2" w:rsidP="00CB3D75">
      <w:pPr>
        <w:pStyle w:val="B2"/>
        <w:overflowPunct w:val="0"/>
        <w:autoSpaceDE w:val="0"/>
        <w:autoSpaceDN w:val="0"/>
        <w:adjustRightInd w:val="0"/>
        <w:textAlignment w:val="baseline"/>
        <w:rPr>
          <w:ins w:id="57" w:author="CATT-dxy1" w:date="2023-04-03T10:47:00Z"/>
          <w:del w:id="58" w:author="Nokia r01" w:date="2023-04-17T19:12:00Z"/>
          <w:lang w:eastAsia="zh-CN"/>
        </w:rPr>
      </w:pPr>
      <w:ins w:id="59" w:author="CATT-dxy1" w:date="2023-04-03T10:26:00Z">
        <w:del w:id="60" w:author="Nokia r01" w:date="2023-04-17T19:12:00Z">
          <w:r w:rsidDel="00B23249">
            <w:rPr>
              <w:rFonts w:hint="eastAsia"/>
              <w:lang w:eastAsia="zh-CN"/>
            </w:rPr>
            <w:delText>-</w:delText>
          </w:r>
          <w:r w:rsidDel="00B23249">
            <w:rPr>
              <w:rFonts w:hint="eastAsia"/>
              <w:lang w:eastAsia="zh-CN"/>
            </w:rPr>
            <w:tab/>
          </w:r>
        </w:del>
      </w:ins>
      <w:ins w:id="61" w:author="CATT-dxy1" w:date="2023-04-03T10:36:00Z">
        <w:del w:id="62" w:author="Nokia r01" w:date="2023-04-17T19:12:00Z">
          <w:r w:rsidR="006A49CE" w:rsidDel="00B23249">
            <w:rPr>
              <w:rFonts w:hint="eastAsia"/>
              <w:lang w:eastAsia="zh-CN"/>
            </w:rPr>
            <w:delText>i</w:delText>
          </w:r>
          <w:r w:rsidR="00013F10" w:rsidDel="00B23249">
            <w:rPr>
              <w:lang w:eastAsia="zh-CN"/>
            </w:rPr>
            <w:delText>f the target NG-RAN support</w:delText>
          </w:r>
          <w:r w:rsidR="006A49CE" w:rsidDel="00B23249">
            <w:rPr>
              <w:rFonts w:hint="eastAsia"/>
              <w:lang w:eastAsia="zh-CN"/>
            </w:rPr>
            <w:delText>s</w:delText>
          </w:r>
          <w:r w:rsidR="00013F10" w:rsidDel="00B23249">
            <w:rPr>
              <w:lang w:eastAsia="zh-CN"/>
            </w:rPr>
            <w:delText xml:space="preserve"> MBS</w:delText>
          </w:r>
        </w:del>
      </w:ins>
      <w:ins w:id="63" w:author="CATT-dxy1" w:date="2023-04-03T10:44:00Z">
        <w:del w:id="64" w:author="Nokia r01" w:date="2023-04-17T19:12:00Z">
          <w:r w:rsidR="00FD31A9" w:rsidDel="00B23249">
            <w:rPr>
              <w:rFonts w:hint="eastAsia"/>
              <w:lang w:eastAsia="zh-CN"/>
            </w:rPr>
            <w:delText xml:space="preserve"> and </w:delText>
          </w:r>
          <w:r w:rsidR="00FD31A9" w:rsidDel="00B23249">
            <w:rPr>
              <w:lang w:eastAsia="zh-CN"/>
            </w:rPr>
            <w:delText>the UE is in a service area of the MBS session</w:delText>
          </w:r>
        </w:del>
      </w:ins>
      <w:ins w:id="65" w:author="CATT-dxy1" w:date="2023-04-03T10:36:00Z">
        <w:del w:id="66" w:author="Nokia r01" w:date="2023-04-17T19:12:00Z">
          <w:r w:rsidR="006A49CE" w:rsidDel="00B23249">
            <w:rPr>
              <w:rFonts w:hint="eastAsia"/>
              <w:lang w:eastAsia="zh-CN"/>
            </w:rPr>
            <w:delText>,</w:delText>
          </w:r>
          <w:r w:rsidR="00013F10" w:rsidDel="00B23249">
            <w:rPr>
              <w:lang w:eastAsia="zh-CN"/>
            </w:rPr>
            <w:delText xml:space="preserve"> </w:delText>
          </w:r>
        </w:del>
      </w:ins>
      <w:ins w:id="67" w:author="CATT-dxy1" w:date="2023-04-03T10:24:00Z">
        <w:del w:id="68" w:author="Nokia r01" w:date="2023-04-17T19:12:00Z">
          <w:r w:rsidR="00CB3D75" w:rsidDel="00B23249">
            <w:rPr>
              <w:lang w:eastAsia="zh-CN"/>
            </w:rPr>
            <w:delText xml:space="preserve">the SMF </w:delText>
          </w:r>
        </w:del>
      </w:ins>
      <w:ins w:id="69" w:author="CATT-dxy1" w:date="2023-04-03T10:25:00Z">
        <w:del w:id="70" w:author="Nokia r01" w:date="2023-04-17T19:12:00Z">
          <w:r w:rsidR="00CB3D75" w:rsidDel="00B23249">
            <w:rPr>
              <w:lang w:eastAsia="zh-CN"/>
            </w:rPr>
            <w:delText xml:space="preserve">provides the MBS session information related to the Area session ID </w:delText>
          </w:r>
        </w:del>
      </w:ins>
      <w:ins w:id="71" w:author="CATT-dxy1" w:date="2023-04-03T10:26:00Z">
        <w:del w:id="72" w:author="Nokia r01" w:date="2023-04-17T19:12:00Z">
          <w:r w:rsidDel="00B23249">
            <w:rPr>
              <w:rFonts w:hint="eastAsia"/>
              <w:lang w:eastAsia="zh-CN"/>
            </w:rPr>
            <w:delText xml:space="preserve">for </w:delText>
          </w:r>
        </w:del>
      </w:ins>
      <w:ins w:id="73" w:author="CATT-dxy1" w:date="2023-04-03T10:25:00Z">
        <w:del w:id="74" w:author="Nokia r01" w:date="2023-04-17T19:12:00Z">
          <w:r w:rsidR="00CB3D75" w:rsidDel="00B23249">
            <w:rPr>
              <w:lang w:eastAsia="zh-CN"/>
            </w:rPr>
            <w:delText>t</w:delText>
          </w:r>
        </w:del>
      </w:ins>
      <w:ins w:id="75" w:author="CATT-dxy1" w:date="2023-04-03T10:26:00Z">
        <w:del w:id="76" w:author="Nokia r01" w:date="2023-04-17T19:12:00Z">
          <w:r w:rsidDel="00B23249">
            <w:rPr>
              <w:rFonts w:hint="eastAsia"/>
              <w:lang w:eastAsia="zh-CN"/>
            </w:rPr>
            <w:delText>he target</w:delText>
          </w:r>
        </w:del>
      </w:ins>
      <w:ins w:id="77" w:author="CATT-dxy1" w:date="2023-04-03T10:25:00Z">
        <w:del w:id="78" w:author="Nokia r01" w:date="2023-04-17T19:12:00Z">
          <w:r w:rsidR="00CB3D75" w:rsidDel="00B23249">
            <w:rPr>
              <w:lang w:eastAsia="zh-CN"/>
            </w:rPr>
            <w:delText xml:space="preserve"> RAN</w:delText>
          </w:r>
        </w:del>
      </w:ins>
      <w:ins w:id="79" w:author="CATT-dxy1" w:date="2023-04-03T10:27:00Z">
        <w:del w:id="80" w:author="Nokia r01" w:date="2023-04-17T19:12:00Z">
          <w:r w:rsidR="00E71FF2" w:rsidDel="00B23249">
            <w:rPr>
              <w:rFonts w:hint="eastAsia"/>
              <w:lang w:eastAsia="zh-CN"/>
            </w:rPr>
            <w:delText xml:space="preserve">, by </w:delText>
          </w:r>
          <w:r w:rsidR="00E71FF2" w:rsidDel="00B23249">
            <w:rPr>
              <w:lang w:eastAsia="zh-CN"/>
            </w:rPr>
            <w:delText>updat</w:delText>
          </w:r>
        </w:del>
      </w:ins>
      <w:ins w:id="81" w:author="CATT-dxy1" w:date="2023-04-03T10:28:00Z">
        <w:del w:id="82" w:author="Nokia r01" w:date="2023-04-17T19:12:00Z">
          <w:r w:rsidR="00E71FF2" w:rsidDel="00B23249">
            <w:rPr>
              <w:rFonts w:hint="eastAsia"/>
              <w:lang w:eastAsia="zh-CN"/>
            </w:rPr>
            <w:delText>ing</w:delText>
          </w:r>
        </w:del>
      </w:ins>
      <w:ins w:id="83" w:author="CATT-dxy1" w:date="2023-04-03T10:27:00Z">
        <w:del w:id="84" w:author="Nokia r01" w:date="2023-04-17T19:12:00Z">
          <w:r w:rsidR="00E71FF2" w:rsidDel="00B23249">
            <w:rPr>
              <w:lang w:eastAsia="zh-CN"/>
            </w:rPr>
            <w:delText xml:space="preserve"> the PDU session with the N2 SM information</w:delText>
          </w:r>
        </w:del>
      </w:ins>
      <w:ins w:id="85" w:author="CATT-dxy1" w:date="2023-04-03T10:25:00Z">
        <w:del w:id="86" w:author="Nokia r01" w:date="2023-04-17T19:12:00Z">
          <w:r w:rsidR="00CB3D75" w:rsidDel="00B23249">
            <w:rPr>
              <w:lang w:eastAsia="zh-CN"/>
            </w:rPr>
            <w:delText xml:space="preserve"> </w:delText>
          </w:r>
        </w:del>
      </w:ins>
      <w:ins w:id="87" w:author="CATT-dxy1" w:date="2023-04-03T10:26:00Z">
        <w:del w:id="88" w:author="Nokia r01" w:date="2023-04-17T19:12:00Z">
          <w:r w:rsidR="00CB3D75" w:rsidDel="00B23249">
            <w:rPr>
              <w:rFonts w:hint="eastAsia"/>
              <w:lang w:eastAsia="zh-CN"/>
            </w:rPr>
            <w:delText>after the Path Switch procedure</w:delText>
          </w:r>
        </w:del>
      </w:ins>
      <w:ins w:id="89" w:author="CATT-dxy1" w:date="2023-04-03T10:47:00Z">
        <w:del w:id="90" w:author="Nokia r01" w:date="2023-04-17T19:12:00Z">
          <w:r w:rsidR="00F349A9" w:rsidDel="00B23249">
            <w:rPr>
              <w:rFonts w:hint="eastAsia"/>
              <w:lang w:eastAsia="zh-CN"/>
            </w:rPr>
            <w:delText>;</w:delText>
          </w:r>
        </w:del>
      </w:ins>
    </w:p>
    <w:p w14:paraId="64A23A82" w14:textId="0AB9E5EF" w:rsidR="00F349A9" w:rsidRPr="00CB3D75" w:rsidDel="00B23249" w:rsidRDefault="00F349A9" w:rsidP="00CB3D75">
      <w:pPr>
        <w:pStyle w:val="B2"/>
        <w:overflowPunct w:val="0"/>
        <w:autoSpaceDE w:val="0"/>
        <w:autoSpaceDN w:val="0"/>
        <w:adjustRightInd w:val="0"/>
        <w:textAlignment w:val="baseline"/>
        <w:rPr>
          <w:ins w:id="91" w:author="CATT-dxy1" w:date="2023-04-03T10:13:00Z"/>
          <w:del w:id="92" w:author="Nokia r01" w:date="2023-04-17T19:12:00Z"/>
          <w:lang w:eastAsia="zh-CN"/>
        </w:rPr>
      </w:pPr>
      <w:ins w:id="93" w:author="CATT-dxy1" w:date="2023-04-03T10:48:00Z">
        <w:del w:id="94" w:author="Nokia r01" w:date="2023-04-17T19:12:00Z">
          <w:r w:rsidDel="00B23249">
            <w:rPr>
              <w:rFonts w:hint="eastAsia"/>
              <w:lang w:eastAsia="zh-CN"/>
            </w:rPr>
            <w:delText>-</w:delText>
          </w:r>
          <w:r w:rsidDel="00B23249">
            <w:rPr>
              <w:rFonts w:hint="eastAsia"/>
              <w:lang w:eastAsia="zh-CN"/>
            </w:rPr>
            <w:tab/>
          </w:r>
        </w:del>
      </w:ins>
      <w:ins w:id="95" w:author="CATT-dxy1" w:date="2023-04-03T10:54:00Z">
        <w:del w:id="96" w:author="Nokia r01" w:date="2023-04-17T19:12:00Z">
          <w:r w:rsidR="005F2250" w:rsidDel="00B23249">
            <w:rPr>
              <w:rFonts w:hint="eastAsia"/>
              <w:lang w:eastAsia="zh-CN"/>
            </w:rPr>
            <w:delText>i</w:delText>
          </w:r>
        </w:del>
      </w:ins>
      <w:ins w:id="97" w:author="CATT-dxy1" w:date="2023-04-03T10:47:00Z">
        <w:del w:id="98" w:author="Nokia r01" w:date="2023-04-17T19:12:00Z">
          <w:r w:rsidDel="00B23249">
            <w:rPr>
              <w:lang w:eastAsia="zh-CN"/>
            </w:rPr>
            <w:delText>f the UE has moved out of all the MBS service areas of the MBS session</w:delText>
          </w:r>
          <w:r w:rsidDel="00B23249">
            <w:rPr>
              <w:rFonts w:hint="eastAsia"/>
              <w:lang w:eastAsia="zh-CN"/>
            </w:rPr>
            <w:delText xml:space="preserve"> and </w:delText>
          </w:r>
          <w:r w:rsidDel="00B23249">
            <w:rPr>
              <w:lang w:eastAsia="zh-CN"/>
            </w:rPr>
            <w:delText xml:space="preserve">the target NG-RAN does not support MBS, the SMF deletes the associated QoS flow </w:delText>
          </w:r>
        </w:del>
      </w:ins>
      <w:ins w:id="99" w:author="CATT-dxy1" w:date="2023-04-03T14:00:00Z">
        <w:del w:id="100" w:author="Nokia r01" w:date="2023-04-17T19:12:00Z">
          <w:r w:rsidR="00335FEC" w:rsidDel="00B23249">
            <w:rPr>
              <w:rFonts w:hint="eastAsia"/>
              <w:lang w:eastAsia="zh-CN"/>
            </w:rPr>
            <w:delText xml:space="preserve">(if any) </w:delText>
          </w:r>
        </w:del>
      </w:ins>
      <w:ins w:id="101" w:author="CATT-dxy1" w:date="2023-04-03T10:47:00Z">
        <w:del w:id="102" w:author="Nokia r01" w:date="2023-04-17T19:12:00Z">
          <w:r w:rsidDel="00B23249">
            <w:rPr>
              <w:lang w:eastAsia="zh-CN"/>
            </w:rPr>
            <w:delText xml:space="preserve">from NG-RAN and UPF after the completion of the </w:delText>
          </w:r>
        </w:del>
      </w:ins>
      <w:ins w:id="103" w:author="CATT-dxy1" w:date="2023-04-03T10:48:00Z">
        <w:del w:id="104" w:author="Nokia r01" w:date="2023-04-17T19:12:00Z">
          <w:r w:rsidDel="00B23249">
            <w:rPr>
              <w:rFonts w:hint="eastAsia"/>
              <w:lang w:eastAsia="zh-CN"/>
            </w:rPr>
            <w:delText>Path Switch procedure.</w:delText>
          </w:r>
        </w:del>
      </w:ins>
    </w:p>
    <w:p w14:paraId="26358E53" w14:textId="77777777" w:rsidR="003710EF" w:rsidRPr="00F349A9" w:rsidRDefault="003710EF" w:rsidP="00170D05">
      <w:pPr>
        <w:rPr>
          <w:lang w:eastAsia="zh-CN"/>
        </w:rPr>
      </w:pPr>
    </w:p>
    <w:p w14:paraId="6B03A995" w14:textId="710FC552" w:rsidR="00617F47" w:rsidRPr="00256EEC" w:rsidRDefault="00617F47" w:rsidP="00256E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sectPr w:rsidR="00617F47" w:rsidRPr="00256E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Nokia r01" w:date="2023-04-17T19:08:00Z" w:initials="r01">
    <w:p w14:paraId="5AC200BC" w14:textId="73EBC87A" w:rsidR="009F4DF3" w:rsidRDefault="009F4DF3">
      <w:pPr>
        <w:pStyle w:val="CommentText"/>
      </w:pPr>
      <w:r>
        <w:rPr>
          <w:rStyle w:val="CommentReference"/>
        </w:rPr>
        <w:annotationRef/>
      </w:r>
      <w:r>
        <w:t>Leave that to Huawei CR to discuss in one place</w:t>
      </w:r>
    </w:p>
  </w:comment>
  <w:comment w:id="12" w:author="Nokia r01" w:date="2023-04-17T19:02:00Z" w:initials="r01">
    <w:p w14:paraId="68206121" w14:textId="690F0197" w:rsidR="009F4DF3" w:rsidRDefault="009F4DF3">
      <w:pPr>
        <w:pStyle w:val="CommentText"/>
      </w:pPr>
      <w:r>
        <w:rPr>
          <w:rStyle w:val="CommentReference"/>
        </w:rPr>
        <w:annotationRef/>
      </w:r>
      <w:r>
        <w:t>Wrong. The target RAN node will need to establish the shared tunnel anyway to receive more service areas</w:t>
      </w:r>
    </w:p>
  </w:comment>
  <w:comment w:id="15" w:author="Nokia r01" w:date="2023-04-17T19:03:00Z" w:initials="r01">
    <w:p w14:paraId="4C17C1AC" w14:textId="038C3EF6" w:rsidR="009F4DF3" w:rsidRDefault="009F4DF3">
      <w:pPr>
        <w:pStyle w:val="CommentText"/>
      </w:pPr>
      <w:r>
        <w:rPr>
          <w:rStyle w:val="CommentReference"/>
        </w:rPr>
        <w:annotationRef/>
      </w:r>
      <w:r>
        <w:t>Relate to path switch ACK discussion and also covered in Huawei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C200BC" w15:done="0"/>
  <w15:commentEx w15:paraId="68206121" w15:done="0"/>
  <w15:commentEx w15:paraId="4C17C1A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1795" w16cex:dateUtc="2023-04-17T17:08:00Z"/>
  <w16cex:commentExtensible w16cex:durableId="27E8163D" w16cex:dateUtc="2023-04-17T17:02:00Z"/>
  <w16cex:commentExtensible w16cex:durableId="27E81673" w16cex:dateUtc="2023-04-17T17: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C200BC" w16cid:durableId="27E81795"/>
  <w16cid:commentId w16cid:paraId="68206121" w16cid:durableId="27E8163D"/>
  <w16cid:commentId w16cid:paraId="4C17C1AC" w16cid:durableId="27E816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38CE1" w14:textId="77777777" w:rsidR="00B05A49" w:rsidRDefault="00B05A49">
      <w:r>
        <w:separator/>
      </w:r>
    </w:p>
  </w:endnote>
  <w:endnote w:type="continuationSeparator" w:id="0">
    <w:p w14:paraId="37366ADC" w14:textId="77777777" w:rsidR="00B05A49" w:rsidRDefault="00B05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C85BB" w14:textId="77777777" w:rsidR="005B1614" w:rsidRDefault="005B16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E351" w14:textId="77777777" w:rsidR="005B1614" w:rsidRDefault="005B16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5062F" w14:textId="77777777" w:rsidR="005B1614" w:rsidRDefault="005B16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5CA" w14:textId="77777777" w:rsidR="00B05A49" w:rsidRDefault="00B05A49">
      <w:r>
        <w:separator/>
      </w:r>
    </w:p>
  </w:footnote>
  <w:footnote w:type="continuationSeparator" w:id="0">
    <w:p w14:paraId="2BBD988F" w14:textId="77777777" w:rsidR="00B05A49" w:rsidRDefault="00B05A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2EB31" w14:textId="77777777" w:rsidR="005B1614" w:rsidRDefault="005B16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451C5" w14:textId="77777777" w:rsidR="005B1614" w:rsidRDefault="005B16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3A43E44"/>
    <w:multiLevelType w:val="hybridMultilevel"/>
    <w:tmpl w:val="C74AE46E"/>
    <w:lvl w:ilvl="0" w:tplc="4B823F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9389128">
    <w:abstractNumId w:val="0"/>
  </w:num>
  <w:num w:numId="2" w16cid:durableId="1333921322">
    <w:abstractNumId w:val="1"/>
  </w:num>
  <w:num w:numId="3" w16cid:durableId="18582275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2C"/>
    <w:rsid w:val="00007807"/>
    <w:rsid w:val="00013F10"/>
    <w:rsid w:val="00015628"/>
    <w:rsid w:val="00022E4A"/>
    <w:rsid w:val="00023398"/>
    <w:rsid w:val="00033B8A"/>
    <w:rsid w:val="000347A5"/>
    <w:rsid w:val="0003660E"/>
    <w:rsid w:val="00044C9E"/>
    <w:rsid w:val="0005116F"/>
    <w:rsid w:val="0006511B"/>
    <w:rsid w:val="00072499"/>
    <w:rsid w:val="00080A7A"/>
    <w:rsid w:val="00083CD3"/>
    <w:rsid w:val="00084BC4"/>
    <w:rsid w:val="000A6394"/>
    <w:rsid w:val="000A7298"/>
    <w:rsid w:val="000B1ECD"/>
    <w:rsid w:val="000B638C"/>
    <w:rsid w:val="000B6E92"/>
    <w:rsid w:val="000B7FED"/>
    <w:rsid w:val="000C038A"/>
    <w:rsid w:val="000C1FBF"/>
    <w:rsid w:val="000C6598"/>
    <w:rsid w:val="000D44B3"/>
    <w:rsid w:val="000E38BD"/>
    <w:rsid w:val="000E3CEB"/>
    <w:rsid w:val="000F0C1E"/>
    <w:rsid w:val="000F6140"/>
    <w:rsid w:val="000F6FD9"/>
    <w:rsid w:val="00101A93"/>
    <w:rsid w:val="00110228"/>
    <w:rsid w:val="00111CAB"/>
    <w:rsid w:val="001178ED"/>
    <w:rsid w:val="001261B6"/>
    <w:rsid w:val="00145D43"/>
    <w:rsid w:val="0015182C"/>
    <w:rsid w:val="001533D9"/>
    <w:rsid w:val="00155194"/>
    <w:rsid w:val="00157741"/>
    <w:rsid w:val="0016025E"/>
    <w:rsid w:val="00163A4F"/>
    <w:rsid w:val="00170D05"/>
    <w:rsid w:val="00172DEA"/>
    <w:rsid w:val="0018787F"/>
    <w:rsid w:val="00192C46"/>
    <w:rsid w:val="001A08B3"/>
    <w:rsid w:val="001A6852"/>
    <w:rsid w:val="001A6C9E"/>
    <w:rsid w:val="001A7B60"/>
    <w:rsid w:val="001B52F0"/>
    <w:rsid w:val="001B7A65"/>
    <w:rsid w:val="001C69CA"/>
    <w:rsid w:val="001D1790"/>
    <w:rsid w:val="001D558A"/>
    <w:rsid w:val="001D5A89"/>
    <w:rsid w:val="001D5AEC"/>
    <w:rsid w:val="001D5CB1"/>
    <w:rsid w:val="001E08DA"/>
    <w:rsid w:val="001E41F3"/>
    <w:rsid w:val="001F2650"/>
    <w:rsid w:val="00203E39"/>
    <w:rsid w:val="00206509"/>
    <w:rsid w:val="00211A6D"/>
    <w:rsid w:val="00220149"/>
    <w:rsid w:val="00223A78"/>
    <w:rsid w:val="00223DB1"/>
    <w:rsid w:val="00226FDE"/>
    <w:rsid w:val="00232F57"/>
    <w:rsid w:val="0023395C"/>
    <w:rsid w:val="002355E2"/>
    <w:rsid w:val="00237D3E"/>
    <w:rsid w:val="002464CE"/>
    <w:rsid w:val="00256EEC"/>
    <w:rsid w:val="0026004D"/>
    <w:rsid w:val="002640DD"/>
    <w:rsid w:val="00270FBE"/>
    <w:rsid w:val="00275D12"/>
    <w:rsid w:val="00284FEB"/>
    <w:rsid w:val="002860C4"/>
    <w:rsid w:val="002A0485"/>
    <w:rsid w:val="002A1F2A"/>
    <w:rsid w:val="002A2E55"/>
    <w:rsid w:val="002B0501"/>
    <w:rsid w:val="002B3040"/>
    <w:rsid w:val="002B45A5"/>
    <w:rsid w:val="002B5741"/>
    <w:rsid w:val="002B62F8"/>
    <w:rsid w:val="002C37A2"/>
    <w:rsid w:val="002C3A85"/>
    <w:rsid w:val="002E472E"/>
    <w:rsid w:val="002F023E"/>
    <w:rsid w:val="002F2A39"/>
    <w:rsid w:val="002F6F8C"/>
    <w:rsid w:val="002F7ED0"/>
    <w:rsid w:val="00304B55"/>
    <w:rsid w:val="00305409"/>
    <w:rsid w:val="00307E92"/>
    <w:rsid w:val="003105F9"/>
    <w:rsid w:val="00332947"/>
    <w:rsid w:val="00335FEC"/>
    <w:rsid w:val="003367A8"/>
    <w:rsid w:val="0034492B"/>
    <w:rsid w:val="0035084F"/>
    <w:rsid w:val="00350B76"/>
    <w:rsid w:val="00354CEE"/>
    <w:rsid w:val="003609EF"/>
    <w:rsid w:val="0036231A"/>
    <w:rsid w:val="00363920"/>
    <w:rsid w:val="00365C58"/>
    <w:rsid w:val="003710EF"/>
    <w:rsid w:val="00374DD4"/>
    <w:rsid w:val="00376837"/>
    <w:rsid w:val="003915F6"/>
    <w:rsid w:val="003931A8"/>
    <w:rsid w:val="0039757D"/>
    <w:rsid w:val="003C2FB4"/>
    <w:rsid w:val="003C379D"/>
    <w:rsid w:val="003D26F6"/>
    <w:rsid w:val="003D7EC3"/>
    <w:rsid w:val="003E1A36"/>
    <w:rsid w:val="003E57C3"/>
    <w:rsid w:val="003F1D34"/>
    <w:rsid w:val="003F7627"/>
    <w:rsid w:val="00410371"/>
    <w:rsid w:val="004242F1"/>
    <w:rsid w:val="0044107E"/>
    <w:rsid w:val="00492938"/>
    <w:rsid w:val="00494D5D"/>
    <w:rsid w:val="004A71E1"/>
    <w:rsid w:val="004B6D45"/>
    <w:rsid w:val="004B75B7"/>
    <w:rsid w:val="004F2BD5"/>
    <w:rsid w:val="004F3508"/>
    <w:rsid w:val="00500077"/>
    <w:rsid w:val="00505117"/>
    <w:rsid w:val="005141D9"/>
    <w:rsid w:val="0051580D"/>
    <w:rsid w:val="005179FA"/>
    <w:rsid w:val="00520CA3"/>
    <w:rsid w:val="00522DBF"/>
    <w:rsid w:val="00531622"/>
    <w:rsid w:val="005335A1"/>
    <w:rsid w:val="00541E79"/>
    <w:rsid w:val="00547111"/>
    <w:rsid w:val="005502D7"/>
    <w:rsid w:val="00560EFD"/>
    <w:rsid w:val="0056630D"/>
    <w:rsid w:val="0057619F"/>
    <w:rsid w:val="0058287C"/>
    <w:rsid w:val="005858C6"/>
    <w:rsid w:val="005901EC"/>
    <w:rsid w:val="00592D74"/>
    <w:rsid w:val="00597E9A"/>
    <w:rsid w:val="005A0986"/>
    <w:rsid w:val="005A7C83"/>
    <w:rsid w:val="005B1614"/>
    <w:rsid w:val="005B59AC"/>
    <w:rsid w:val="005B5A91"/>
    <w:rsid w:val="005B68C8"/>
    <w:rsid w:val="005E2C44"/>
    <w:rsid w:val="005E44F3"/>
    <w:rsid w:val="005F2250"/>
    <w:rsid w:val="005F7CC1"/>
    <w:rsid w:val="00601D77"/>
    <w:rsid w:val="00601EE8"/>
    <w:rsid w:val="00617F47"/>
    <w:rsid w:val="00621188"/>
    <w:rsid w:val="006212D6"/>
    <w:rsid w:val="00621D6D"/>
    <w:rsid w:val="006257ED"/>
    <w:rsid w:val="0063414F"/>
    <w:rsid w:val="00634E7D"/>
    <w:rsid w:val="006379BB"/>
    <w:rsid w:val="00644278"/>
    <w:rsid w:val="00650B1C"/>
    <w:rsid w:val="00653DE4"/>
    <w:rsid w:val="00654AC7"/>
    <w:rsid w:val="00662C58"/>
    <w:rsid w:val="00663798"/>
    <w:rsid w:val="00665116"/>
    <w:rsid w:val="00665C47"/>
    <w:rsid w:val="006765C6"/>
    <w:rsid w:val="00685282"/>
    <w:rsid w:val="00694CB1"/>
    <w:rsid w:val="00695808"/>
    <w:rsid w:val="006A49CE"/>
    <w:rsid w:val="006B05CE"/>
    <w:rsid w:val="006B353A"/>
    <w:rsid w:val="006B46FB"/>
    <w:rsid w:val="006B6709"/>
    <w:rsid w:val="006B7FB7"/>
    <w:rsid w:val="006E21FB"/>
    <w:rsid w:val="006E7AC9"/>
    <w:rsid w:val="006F1210"/>
    <w:rsid w:val="006F73A7"/>
    <w:rsid w:val="006F7EDC"/>
    <w:rsid w:val="00702CB4"/>
    <w:rsid w:val="007032B4"/>
    <w:rsid w:val="0070676B"/>
    <w:rsid w:val="00707DBB"/>
    <w:rsid w:val="0071533A"/>
    <w:rsid w:val="0072133C"/>
    <w:rsid w:val="00725245"/>
    <w:rsid w:val="00730E1C"/>
    <w:rsid w:val="00732156"/>
    <w:rsid w:val="007349B8"/>
    <w:rsid w:val="007419B0"/>
    <w:rsid w:val="00741F72"/>
    <w:rsid w:val="0075674C"/>
    <w:rsid w:val="0076652A"/>
    <w:rsid w:val="007718AC"/>
    <w:rsid w:val="00777B7A"/>
    <w:rsid w:val="00792342"/>
    <w:rsid w:val="0079250D"/>
    <w:rsid w:val="00794CCD"/>
    <w:rsid w:val="007977A8"/>
    <w:rsid w:val="007A20A3"/>
    <w:rsid w:val="007A2222"/>
    <w:rsid w:val="007A6B26"/>
    <w:rsid w:val="007B512A"/>
    <w:rsid w:val="007B54F0"/>
    <w:rsid w:val="007C2097"/>
    <w:rsid w:val="007C4B96"/>
    <w:rsid w:val="007D4ECF"/>
    <w:rsid w:val="007D6A07"/>
    <w:rsid w:val="007D6A43"/>
    <w:rsid w:val="007F1D6C"/>
    <w:rsid w:val="007F1DE0"/>
    <w:rsid w:val="007F7259"/>
    <w:rsid w:val="00801603"/>
    <w:rsid w:val="00801ADD"/>
    <w:rsid w:val="008040A8"/>
    <w:rsid w:val="0081464D"/>
    <w:rsid w:val="00815E59"/>
    <w:rsid w:val="008207AC"/>
    <w:rsid w:val="00827088"/>
    <w:rsid w:val="008279FA"/>
    <w:rsid w:val="00831BE2"/>
    <w:rsid w:val="0083486F"/>
    <w:rsid w:val="00834D34"/>
    <w:rsid w:val="00840733"/>
    <w:rsid w:val="00846C9B"/>
    <w:rsid w:val="00850857"/>
    <w:rsid w:val="008626E7"/>
    <w:rsid w:val="008658FB"/>
    <w:rsid w:val="00870EE7"/>
    <w:rsid w:val="00874A20"/>
    <w:rsid w:val="00884703"/>
    <w:rsid w:val="00885693"/>
    <w:rsid w:val="008863B9"/>
    <w:rsid w:val="00893ECC"/>
    <w:rsid w:val="008942A3"/>
    <w:rsid w:val="008A45A6"/>
    <w:rsid w:val="008A4CB1"/>
    <w:rsid w:val="008B093F"/>
    <w:rsid w:val="008B3F81"/>
    <w:rsid w:val="008B6AA4"/>
    <w:rsid w:val="008C1A3F"/>
    <w:rsid w:val="008D3CCC"/>
    <w:rsid w:val="008D4F86"/>
    <w:rsid w:val="008E2969"/>
    <w:rsid w:val="008E2F98"/>
    <w:rsid w:val="008F1BB3"/>
    <w:rsid w:val="008F28E9"/>
    <w:rsid w:val="008F3789"/>
    <w:rsid w:val="008F686C"/>
    <w:rsid w:val="0090071E"/>
    <w:rsid w:val="00914117"/>
    <w:rsid w:val="009148DE"/>
    <w:rsid w:val="009249B9"/>
    <w:rsid w:val="00924CF8"/>
    <w:rsid w:val="00925622"/>
    <w:rsid w:val="00931BFE"/>
    <w:rsid w:val="009372DF"/>
    <w:rsid w:val="00941E30"/>
    <w:rsid w:val="00944587"/>
    <w:rsid w:val="00946218"/>
    <w:rsid w:val="00954871"/>
    <w:rsid w:val="00961114"/>
    <w:rsid w:val="00964384"/>
    <w:rsid w:val="00966388"/>
    <w:rsid w:val="009777D9"/>
    <w:rsid w:val="00982C53"/>
    <w:rsid w:val="009853E1"/>
    <w:rsid w:val="0098704A"/>
    <w:rsid w:val="0099063C"/>
    <w:rsid w:val="00991B88"/>
    <w:rsid w:val="009A5753"/>
    <w:rsid w:val="009A579D"/>
    <w:rsid w:val="009B6E85"/>
    <w:rsid w:val="009C333C"/>
    <w:rsid w:val="009D33B6"/>
    <w:rsid w:val="009D4C35"/>
    <w:rsid w:val="009E3297"/>
    <w:rsid w:val="009F4DF3"/>
    <w:rsid w:val="009F734F"/>
    <w:rsid w:val="00A0123F"/>
    <w:rsid w:val="00A04EFA"/>
    <w:rsid w:val="00A05A99"/>
    <w:rsid w:val="00A0624B"/>
    <w:rsid w:val="00A06925"/>
    <w:rsid w:val="00A113A0"/>
    <w:rsid w:val="00A16516"/>
    <w:rsid w:val="00A22768"/>
    <w:rsid w:val="00A246B6"/>
    <w:rsid w:val="00A440B0"/>
    <w:rsid w:val="00A47E70"/>
    <w:rsid w:val="00A50000"/>
    <w:rsid w:val="00A50CF0"/>
    <w:rsid w:val="00A57161"/>
    <w:rsid w:val="00A7431C"/>
    <w:rsid w:val="00A7671C"/>
    <w:rsid w:val="00A8204A"/>
    <w:rsid w:val="00A96555"/>
    <w:rsid w:val="00AA2CBC"/>
    <w:rsid w:val="00AA5950"/>
    <w:rsid w:val="00AC1472"/>
    <w:rsid w:val="00AC5820"/>
    <w:rsid w:val="00AD1236"/>
    <w:rsid w:val="00AD1CD8"/>
    <w:rsid w:val="00AE693D"/>
    <w:rsid w:val="00B05A49"/>
    <w:rsid w:val="00B16175"/>
    <w:rsid w:val="00B2087A"/>
    <w:rsid w:val="00B231CD"/>
    <w:rsid w:val="00B23249"/>
    <w:rsid w:val="00B258BB"/>
    <w:rsid w:val="00B258E9"/>
    <w:rsid w:val="00B319DB"/>
    <w:rsid w:val="00B40809"/>
    <w:rsid w:val="00B55666"/>
    <w:rsid w:val="00B55FEE"/>
    <w:rsid w:val="00B66E05"/>
    <w:rsid w:val="00B67B97"/>
    <w:rsid w:val="00B70E3E"/>
    <w:rsid w:val="00B81CB5"/>
    <w:rsid w:val="00B86F13"/>
    <w:rsid w:val="00B953F0"/>
    <w:rsid w:val="00B968C8"/>
    <w:rsid w:val="00B9749B"/>
    <w:rsid w:val="00BA1AE9"/>
    <w:rsid w:val="00BA342C"/>
    <w:rsid w:val="00BA3EC5"/>
    <w:rsid w:val="00BA48E4"/>
    <w:rsid w:val="00BA51D9"/>
    <w:rsid w:val="00BB2331"/>
    <w:rsid w:val="00BB384D"/>
    <w:rsid w:val="00BB5DFC"/>
    <w:rsid w:val="00BB6868"/>
    <w:rsid w:val="00BC1566"/>
    <w:rsid w:val="00BC71C1"/>
    <w:rsid w:val="00BD279D"/>
    <w:rsid w:val="00BD2C16"/>
    <w:rsid w:val="00BD3EB2"/>
    <w:rsid w:val="00BD6BB8"/>
    <w:rsid w:val="00BE1C9D"/>
    <w:rsid w:val="00C0245D"/>
    <w:rsid w:val="00C02F6D"/>
    <w:rsid w:val="00C0567A"/>
    <w:rsid w:val="00C13FC8"/>
    <w:rsid w:val="00C15C7F"/>
    <w:rsid w:val="00C31BF4"/>
    <w:rsid w:val="00C3536A"/>
    <w:rsid w:val="00C5547B"/>
    <w:rsid w:val="00C63518"/>
    <w:rsid w:val="00C66BA2"/>
    <w:rsid w:val="00C716CD"/>
    <w:rsid w:val="00C71857"/>
    <w:rsid w:val="00C75767"/>
    <w:rsid w:val="00C80982"/>
    <w:rsid w:val="00C80A9F"/>
    <w:rsid w:val="00C82F70"/>
    <w:rsid w:val="00C870F6"/>
    <w:rsid w:val="00C95985"/>
    <w:rsid w:val="00CA1DDC"/>
    <w:rsid w:val="00CB3D75"/>
    <w:rsid w:val="00CB7707"/>
    <w:rsid w:val="00CC5026"/>
    <w:rsid w:val="00CC68D0"/>
    <w:rsid w:val="00D03F9A"/>
    <w:rsid w:val="00D06B27"/>
    <w:rsid w:val="00D06D51"/>
    <w:rsid w:val="00D11344"/>
    <w:rsid w:val="00D141AE"/>
    <w:rsid w:val="00D1560C"/>
    <w:rsid w:val="00D24991"/>
    <w:rsid w:val="00D373FF"/>
    <w:rsid w:val="00D44128"/>
    <w:rsid w:val="00D50255"/>
    <w:rsid w:val="00D560DA"/>
    <w:rsid w:val="00D61790"/>
    <w:rsid w:val="00D61C5D"/>
    <w:rsid w:val="00D62C17"/>
    <w:rsid w:val="00D6553E"/>
    <w:rsid w:val="00D66520"/>
    <w:rsid w:val="00D752DB"/>
    <w:rsid w:val="00D765EB"/>
    <w:rsid w:val="00D80124"/>
    <w:rsid w:val="00D81318"/>
    <w:rsid w:val="00D84AE9"/>
    <w:rsid w:val="00D86EF2"/>
    <w:rsid w:val="00D916EA"/>
    <w:rsid w:val="00DA365E"/>
    <w:rsid w:val="00DB2444"/>
    <w:rsid w:val="00DB52EF"/>
    <w:rsid w:val="00DD3F80"/>
    <w:rsid w:val="00DD5AD6"/>
    <w:rsid w:val="00DE34CF"/>
    <w:rsid w:val="00DF4790"/>
    <w:rsid w:val="00E0787D"/>
    <w:rsid w:val="00E13F3D"/>
    <w:rsid w:val="00E20319"/>
    <w:rsid w:val="00E32E78"/>
    <w:rsid w:val="00E34898"/>
    <w:rsid w:val="00E511B6"/>
    <w:rsid w:val="00E51E2C"/>
    <w:rsid w:val="00E555B1"/>
    <w:rsid w:val="00E71FF2"/>
    <w:rsid w:val="00E72E6E"/>
    <w:rsid w:val="00E739C7"/>
    <w:rsid w:val="00E80C75"/>
    <w:rsid w:val="00E81A6C"/>
    <w:rsid w:val="00E83C94"/>
    <w:rsid w:val="00E93FD9"/>
    <w:rsid w:val="00E941B0"/>
    <w:rsid w:val="00EA0B36"/>
    <w:rsid w:val="00EA1B52"/>
    <w:rsid w:val="00EA35C6"/>
    <w:rsid w:val="00EA4F33"/>
    <w:rsid w:val="00EA59AD"/>
    <w:rsid w:val="00EA6C64"/>
    <w:rsid w:val="00EA75EB"/>
    <w:rsid w:val="00EB09B7"/>
    <w:rsid w:val="00EB3DEF"/>
    <w:rsid w:val="00EC6EE3"/>
    <w:rsid w:val="00ED3F3B"/>
    <w:rsid w:val="00EE7D7C"/>
    <w:rsid w:val="00EF5857"/>
    <w:rsid w:val="00F12A84"/>
    <w:rsid w:val="00F25D98"/>
    <w:rsid w:val="00F300FB"/>
    <w:rsid w:val="00F349A9"/>
    <w:rsid w:val="00F478A0"/>
    <w:rsid w:val="00F502BE"/>
    <w:rsid w:val="00F53493"/>
    <w:rsid w:val="00F606CD"/>
    <w:rsid w:val="00F61657"/>
    <w:rsid w:val="00F73066"/>
    <w:rsid w:val="00F800CC"/>
    <w:rsid w:val="00F84413"/>
    <w:rsid w:val="00F87B79"/>
    <w:rsid w:val="00F918C0"/>
    <w:rsid w:val="00F93231"/>
    <w:rsid w:val="00F96DA0"/>
    <w:rsid w:val="00F977EB"/>
    <w:rsid w:val="00FA576C"/>
    <w:rsid w:val="00FB3057"/>
    <w:rsid w:val="00FB4D13"/>
    <w:rsid w:val="00FB6386"/>
    <w:rsid w:val="00FD0823"/>
    <w:rsid w:val="00FD31A9"/>
    <w:rsid w:val="00FE3B54"/>
    <w:rsid w:val="00FF1A5D"/>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E054C6D-458B-4DC5-9FDF-6A1D13CF5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character" w:customStyle="1" w:styleId="Heading4Char">
    <w:name w:val="Heading 4 Char"/>
    <w:basedOn w:val="DefaultParagraphFont"/>
    <w:link w:val="Heading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Revision">
    <w:name w:val="Revision"/>
    <w:hidden/>
    <w:uiPriority w:val="99"/>
    <w:semiHidden/>
    <w:rsid w:val="00A04EFA"/>
    <w:rPr>
      <w:rFonts w:ascii="Times New Roman" w:hAnsi="Times New Roman"/>
      <w:lang w:val="en-GB" w:eastAsia="en-US"/>
    </w:rPr>
  </w:style>
  <w:style w:type="character" w:customStyle="1" w:styleId="NOChar">
    <w:name w:val="NO Char"/>
    <w:qFormat/>
    <w:rsid w:val="00707D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CE1B84-B7F4-4029-8CEC-7ED5EAF37A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5</Pages>
  <Words>2243</Words>
  <Characters>13024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r01</cp:lastModifiedBy>
  <cp:revision>3</cp:revision>
  <cp:lastPrinted>1900-12-31T16:00:00Z</cp:lastPrinted>
  <dcterms:created xsi:type="dcterms:W3CDTF">2023-04-17T16:57:00Z</dcterms:created>
  <dcterms:modified xsi:type="dcterms:W3CDTF">2023-04-17T17:14:00Z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1673753716</vt:lpwstr>
  </property>
  <property fmtid="{D5CDD505-2E9C-101B-9397-08002B2CF9AE}" pid="25" name="_2015_ms_pID_725343">
    <vt:lpwstr>(2)4GaSMADLzfO0YtcNbgubJE5LHTZsCEPSud/50yMcXSogFd2Ow0vPmalR1wniPQTRdoX5z6E8
pMYibujbuQKM5TW1df+R7wLpm4UCF4qex5rJTC1I/ED5bbc0MvL5jBcsb1Kf3otNAVkKYjoe
88pbRdDHAuAUoFobQMwA0m7kRiHB/Ka8VqzeYWqQca0i3tvYLla69LzyNPbCBQtXy4fZpK8Y
eE5DrZFT+R6mU03WBI</vt:lpwstr>
  </property>
  <property fmtid="{D5CDD505-2E9C-101B-9397-08002B2CF9AE}" pid="26" name="_2015_ms_pID_7253431">
    <vt:lpwstr>G6uPt/80gv/nLC7qTHyDX+K78SwqdnsViPRcF/FBww4JAJLbAXjMOG
nPt6TlC0wThj8A7qQwGkgZn6KZHDZ6rcbSx8+i2AbC98Nyi/dkzprnbr3dIROFDZt6MfDwGo
fZTCv1SOcHIvC834Vtmhy1RnhyH4ZsAUBLEi+1AGaO1lsCuTL7uV5cxQXuEvyk2CSsv9nIvZ
Ylx3EnWMmajL10cN</vt:lpwstr>
  </property>
</Properties>
</file>